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81042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FB0EE7">
        <w:rPr>
          <w:rFonts w:ascii="Arial" w:hAnsi="Arial" w:cs="Arial" w:hint="eastAsia"/>
          <w:b/>
          <w:bCs/>
          <w:sz w:val="24"/>
          <w:szCs w:val="24"/>
          <w:lang w:eastAsia="zh-CN"/>
        </w:rPr>
        <w:t>160383</w:t>
      </w:r>
    </w:p>
    <w:p w:rsidR="00924410" w:rsidRPr="00F76B76" w:rsidRDefault="00A81042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25</w:t>
      </w:r>
      <w:r w:rsidR="00924410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9</w:t>
      </w:r>
      <w:r w:rsidR="0092441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January</w:t>
      </w:r>
      <w:r w:rsidR="00924410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="0092441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Saint Kitts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S2-15xxxx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4AFE">
        <w:rPr>
          <w:rFonts w:ascii="Arial" w:hAnsi="Arial" w:cs="Arial" w:hint="eastAsia"/>
          <w:b/>
          <w:lang w:eastAsia="zh-CN"/>
        </w:rPr>
        <w:t>Huawei</w:t>
      </w:r>
    </w:p>
    <w:p w:rsidR="00C90022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69E5" w:rsidRPr="00967421">
        <w:rPr>
          <w:rFonts w:ascii="Arial" w:hAnsi="Arial" w:cs="Arial"/>
          <w:b/>
        </w:rPr>
        <w:t>3GPP architecture impacts</w:t>
      </w:r>
      <w:r w:rsidR="00C90022">
        <w:rPr>
          <w:rFonts w:ascii="Arial" w:hAnsi="Arial" w:cs="Arial" w:hint="eastAsia"/>
          <w:b/>
          <w:lang w:eastAsia="zh-CN"/>
        </w:rPr>
        <w:t xml:space="preserve"> </w:t>
      </w:r>
      <w:r w:rsidR="00835035">
        <w:rPr>
          <w:rFonts w:ascii="Arial" w:hAnsi="Arial" w:cs="Arial" w:hint="eastAsia"/>
          <w:b/>
          <w:lang w:eastAsia="zh-CN"/>
        </w:rPr>
        <w:t>on</w:t>
      </w:r>
      <w:r w:rsidR="00C90022">
        <w:rPr>
          <w:rFonts w:ascii="Arial" w:hAnsi="Arial" w:cs="Arial" w:hint="eastAsia"/>
          <w:b/>
          <w:lang w:eastAsia="zh-CN"/>
        </w:rPr>
        <w:t xml:space="preserve"> </w:t>
      </w:r>
      <w:r w:rsidR="00835035">
        <w:rPr>
          <w:rFonts w:ascii="Arial" w:hAnsi="Arial" w:cs="Arial" w:hint="eastAsia"/>
          <w:b/>
          <w:lang w:eastAsia="zh-CN"/>
        </w:rPr>
        <w:t xml:space="preserve">mobility management </w:t>
      </w:r>
      <w:r w:rsidR="004A4D18">
        <w:rPr>
          <w:rFonts w:ascii="Arial" w:hAnsi="Arial" w:cs="Arial" w:hint="eastAsia"/>
          <w:b/>
          <w:lang w:eastAsia="zh-CN"/>
        </w:rPr>
        <w:t xml:space="preserve">with </w:t>
      </w:r>
      <w:r w:rsidR="00835035">
        <w:rPr>
          <w:rFonts w:ascii="Arial" w:hAnsi="Arial" w:cs="Arial" w:hint="eastAsia"/>
          <w:b/>
          <w:lang w:eastAsia="zh-CN"/>
        </w:rPr>
        <w:t>s</w:t>
      </w:r>
      <w:r w:rsidR="004A4D18">
        <w:rPr>
          <w:rFonts w:ascii="Arial" w:hAnsi="Arial" w:cs="Arial" w:hint="eastAsia"/>
          <w:b/>
          <w:lang w:eastAsia="zh-CN"/>
        </w:rPr>
        <w:t xml:space="preserve">ession </w:t>
      </w:r>
      <w:r w:rsidR="00835035">
        <w:rPr>
          <w:rFonts w:ascii="Arial" w:hAnsi="Arial" w:cs="Arial" w:hint="eastAsia"/>
          <w:b/>
          <w:lang w:eastAsia="zh-CN"/>
        </w:rPr>
        <w:t>c</w:t>
      </w:r>
      <w:r w:rsidR="004A4D18">
        <w:rPr>
          <w:rFonts w:ascii="Arial" w:hAnsi="Arial" w:cs="Arial" w:hint="eastAsia"/>
          <w:b/>
          <w:lang w:eastAsia="zh-CN"/>
        </w:rPr>
        <w:t>ontinuity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B0EE7" w:rsidRPr="00FB0EE7">
        <w:rPr>
          <w:rFonts w:ascii="Arial" w:hAnsi="Arial" w:cs="Arial"/>
          <w:b/>
        </w:rPr>
        <w:t>Discussion and approval</w:t>
      </w:r>
      <w:r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E0CC4">
        <w:rPr>
          <w:rFonts w:ascii="Arial" w:hAnsi="Arial" w:cs="Arial" w:hint="eastAsia"/>
          <w:b/>
          <w:lang w:eastAsia="zh-CN"/>
        </w:rPr>
        <w:t>6</w:t>
      </w:r>
      <w:r w:rsidR="00D52D06">
        <w:rPr>
          <w:rFonts w:ascii="Arial" w:hAnsi="Arial" w:cs="Arial"/>
          <w:b/>
          <w:lang w:eastAsia="zh-CN"/>
        </w:rPr>
        <w:t>.</w:t>
      </w:r>
      <w:r w:rsidR="00BE0CC4">
        <w:rPr>
          <w:rFonts w:ascii="Arial" w:hAnsi="Arial" w:cs="Arial" w:hint="eastAsia"/>
          <w:b/>
          <w:lang w:eastAsia="zh-CN"/>
        </w:rPr>
        <w:t>10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4AFE">
        <w:rPr>
          <w:rFonts w:ascii="Arial" w:hAnsi="Arial" w:cs="Arial" w:hint="eastAsia"/>
          <w:b/>
          <w:lang w:eastAsia="zh-CN"/>
        </w:rPr>
        <w:t>Rel-1</w:t>
      </w:r>
      <w:r w:rsidR="008031EE">
        <w:rPr>
          <w:rFonts w:ascii="Arial" w:hAnsi="Arial" w:cs="Arial"/>
          <w:b/>
          <w:lang w:eastAsia="zh-CN"/>
        </w:rPr>
        <w:t>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B273E2" w:rsidRPr="004167DD" w:rsidRDefault="00CC6436" w:rsidP="004167D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his contribution </w:t>
      </w:r>
      <w:r w:rsidR="00E90E8B">
        <w:rPr>
          <w:rFonts w:ascii="Arial" w:hAnsi="Arial" w:cs="Arial" w:hint="eastAsia"/>
          <w:lang w:eastAsia="zh-CN"/>
        </w:rPr>
        <w:t>discuss</w:t>
      </w:r>
      <w:r w:rsidR="0044176F">
        <w:rPr>
          <w:rFonts w:ascii="Arial" w:hAnsi="Arial" w:cs="Arial" w:hint="eastAsia"/>
          <w:lang w:eastAsia="zh-CN"/>
        </w:rPr>
        <w:t>es</w:t>
      </w:r>
      <w:r w:rsidR="003E6880">
        <w:rPr>
          <w:rFonts w:ascii="Arial" w:hAnsi="Arial" w:cs="Arial" w:hint="eastAsia"/>
          <w:lang w:eastAsia="zh-CN"/>
        </w:rPr>
        <w:t xml:space="preserve"> </w:t>
      </w:r>
      <w:r w:rsidR="00393EF8">
        <w:rPr>
          <w:rFonts w:ascii="Arial" w:hAnsi="Arial" w:cs="Arial" w:hint="eastAsia"/>
          <w:lang w:eastAsia="zh-CN"/>
        </w:rPr>
        <w:t xml:space="preserve">the impact </w:t>
      </w:r>
      <w:r w:rsidR="00C106F9">
        <w:rPr>
          <w:rFonts w:ascii="Arial" w:hAnsi="Arial" w:cs="Arial" w:hint="eastAsia"/>
          <w:lang w:eastAsia="zh-CN"/>
        </w:rPr>
        <w:t xml:space="preserve">on </w:t>
      </w:r>
      <w:r w:rsidR="00835035">
        <w:rPr>
          <w:rFonts w:ascii="Arial" w:hAnsi="Arial" w:cs="Arial" w:hint="eastAsia"/>
          <w:lang w:eastAsia="zh-CN"/>
        </w:rPr>
        <w:t xml:space="preserve">mobility management </w:t>
      </w:r>
      <w:r w:rsidR="00854E9B" w:rsidRPr="00854E9B">
        <w:rPr>
          <w:rFonts w:ascii="Arial" w:hAnsi="Arial" w:cs="Arial"/>
          <w:lang w:eastAsia="zh-CN"/>
        </w:rPr>
        <w:t>with session continuity</w:t>
      </w:r>
      <w:r w:rsidR="00613F2F" w:rsidRPr="00613F2F">
        <w:t xml:space="preserve"> </w:t>
      </w:r>
      <w:r w:rsidR="00613F2F" w:rsidRPr="00613F2F">
        <w:rPr>
          <w:rFonts w:ascii="Arial" w:hAnsi="Arial" w:cs="Arial"/>
          <w:lang w:eastAsia="zh-CN"/>
        </w:rPr>
        <w:t>in the next generation system architecture. Related key issue</w:t>
      </w:r>
      <w:r w:rsidR="00613F2F">
        <w:rPr>
          <w:rFonts w:ascii="Arial" w:hAnsi="Arial" w:cs="Arial" w:hint="eastAsia"/>
          <w:lang w:eastAsia="zh-CN"/>
        </w:rPr>
        <w:t>s</w:t>
      </w:r>
      <w:r w:rsidR="00613F2F" w:rsidRPr="00613F2F">
        <w:rPr>
          <w:rFonts w:ascii="Arial" w:hAnsi="Arial" w:cs="Arial"/>
          <w:lang w:eastAsia="zh-CN"/>
        </w:rPr>
        <w:t xml:space="preserve"> </w:t>
      </w:r>
      <w:r w:rsidR="00613F2F">
        <w:rPr>
          <w:rFonts w:ascii="Arial" w:hAnsi="Arial" w:cs="Arial" w:hint="eastAsia"/>
          <w:lang w:eastAsia="zh-CN"/>
        </w:rPr>
        <w:t>are</w:t>
      </w:r>
      <w:r w:rsidR="00613F2F" w:rsidRPr="00613F2F">
        <w:rPr>
          <w:rFonts w:ascii="Arial" w:hAnsi="Arial" w:cs="Arial"/>
          <w:lang w:eastAsia="zh-CN"/>
        </w:rPr>
        <w:t xml:space="preserve"> proposed to be added to the NexGen TR</w:t>
      </w:r>
      <w:r w:rsidR="00C90022">
        <w:rPr>
          <w:rFonts w:ascii="Arial" w:hAnsi="Arial" w:cs="Arial" w:hint="eastAsia"/>
          <w:lang w:eastAsia="zh-CN"/>
        </w:rPr>
        <w:t>.</w:t>
      </w:r>
    </w:p>
    <w:p w:rsidR="00056C4A" w:rsidRDefault="00056C4A" w:rsidP="00056C4A">
      <w:pPr>
        <w:pStyle w:val="1"/>
        <w:ind w:left="0" w:firstLine="0"/>
        <w:rPr>
          <w:lang w:eastAsia="zh-CN"/>
        </w:rPr>
      </w:pPr>
      <w:r>
        <w:t xml:space="preserve">1. </w:t>
      </w:r>
      <w:r w:rsidR="00E31DFD">
        <w:rPr>
          <w:rFonts w:hint="eastAsia"/>
          <w:lang w:eastAsia="zh-CN"/>
        </w:rPr>
        <w:t>Introduction</w:t>
      </w:r>
    </w:p>
    <w:p w:rsidR="00BA64AC" w:rsidRDefault="00987096" w:rsidP="00106D4C">
      <w:pPr>
        <w:tabs>
          <w:tab w:val="num" w:pos="720"/>
        </w:tabs>
        <w:rPr>
          <w:lang w:eastAsia="zh-CN"/>
        </w:rPr>
      </w:pPr>
      <w:r>
        <w:rPr>
          <w:rFonts w:hint="eastAsia"/>
          <w:lang w:eastAsia="zh-CN"/>
        </w:rPr>
        <w:t>NexGen net</w:t>
      </w:r>
      <w:r>
        <w:rPr>
          <w:lang w:eastAsia="zh-CN"/>
        </w:rPr>
        <w:t>work</w:t>
      </w:r>
      <w:r w:rsidDel="00987096">
        <w:rPr>
          <w:rFonts w:hint="eastAsia"/>
          <w:lang w:eastAsia="zh-CN"/>
        </w:rPr>
        <w:t xml:space="preserve"> </w:t>
      </w:r>
      <w:r w:rsidR="00835035">
        <w:rPr>
          <w:rFonts w:hint="eastAsia"/>
          <w:lang w:eastAsia="zh-CN"/>
        </w:rPr>
        <w:t>m</w:t>
      </w:r>
      <w:r w:rsidR="00C90022">
        <w:rPr>
          <w:rFonts w:hint="eastAsia"/>
          <w:lang w:eastAsia="zh-CN"/>
        </w:rPr>
        <w:t xml:space="preserve">obility </w:t>
      </w:r>
      <w:r w:rsidR="00835035">
        <w:rPr>
          <w:rFonts w:hint="eastAsia"/>
          <w:lang w:eastAsia="zh-CN"/>
        </w:rPr>
        <w:t>m</w:t>
      </w:r>
      <w:r w:rsidR="00C90022">
        <w:rPr>
          <w:rFonts w:hint="eastAsia"/>
          <w:lang w:eastAsia="zh-CN"/>
        </w:rPr>
        <w:t>anagement</w:t>
      </w:r>
      <w:r w:rsidR="004A4D18" w:rsidRPr="004A4D18">
        <w:rPr>
          <w:rFonts w:ascii="Arial" w:hAnsi="Arial" w:cs="Arial" w:hint="eastAsia"/>
          <w:b/>
          <w:lang w:eastAsia="zh-CN"/>
        </w:rPr>
        <w:t xml:space="preserve"> </w:t>
      </w:r>
      <w:r w:rsidR="00936B43">
        <w:rPr>
          <w:rFonts w:hint="eastAsia"/>
          <w:lang w:eastAsia="zh-CN"/>
        </w:rPr>
        <w:t>will solve two issues</w:t>
      </w:r>
      <w:r w:rsidR="00BA64AC">
        <w:rPr>
          <w:rFonts w:hint="eastAsia"/>
          <w:lang w:eastAsia="zh-CN"/>
        </w:rPr>
        <w:t>:</w:t>
      </w:r>
    </w:p>
    <w:p w:rsidR="00BA64AC" w:rsidRDefault="001B55A6" w:rsidP="00106D4C">
      <w:pPr>
        <w:tabs>
          <w:tab w:val="num" w:pos="720"/>
        </w:tabs>
        <w:rPr>
          <w:lang w:eastAsia="zh-CN"/>
        </w:rPr>
      </w:pPr>
      <w:r>
        <w:rPr>
          <w:rFonts w:hint="eastAsia"/>
          <w:lang w:eastAsia="zh-CN"/>
        </w:rPr>
        <w:t>1)</w:t>
      </w:r>
      <w:r w:rsidR="00FF5122">
        <w:rPr>
          <w:rFonts w:hint="eastAsia"/>
          <w:lang w:eastAsia="zh-CN"/>
        </w:rPr>
        <w:t xml:space="preserve"> </w:t>
      </w:r>
      <w:r w:rsidR="00BA64AC">
        <w:rPr>
          <w:lang w:eastAsia="zh-CN"/>
        </w:rPr>
        <w:t>The</w:t>
      </w:r>
      <w:r w:rsidR="00936B43">
        <w:rPr>
          <w:rFonts w:hint="eastAsia"/>
          <w:lang w:eastAsia="zh-CN"/>
        </w:rPr>
        <w:t xml:space="preserve"> RAT-agnostic mobility management</w:t>
      </w:r>
      <w:r w:rsidR="00BA64AC">
        <w:rPr>
          <w:rFonts w:hint="eastAsia"/>
          <w:lang w:eastAsia="zh-CN"/>
        </w:rPr>
        <w:t>;</w:t>
      </w:r>
    </w:p>
    <w:p w:rsidR="00BA64AC" w:rsidRDefault="00987096" w:rsidP="00BA64AC">
      <w:pPr>
        <w:rPr>
          <w:lang w:eastAsia="zh-CN"/>
        </w:rPr>
      </w:pPr>
      <w:r w:rsidRPr="00987096">
        <w:rPr>
          <w:lang w:eastAsia="zh-CN"/>
        </w:rPr>
        <w:t>NexGen core network</w:t>
      </w:r>
      <w:r w:rsidR="00BA64AC">
        <w:rPr>
          <w:lang w:eastAsia="zh-CN"/>
        </w:rPr>
        <w:t xml:space="preserve"> sh</w:t>
      </w:r>
      <w:r w:rsidR="001C671C">
        <w:rPr>
          <w:lang w:eastAsia="zh-CN"/>
        </w:rPr>
        <w:t>all</w:t>
      </w:r>
      <w:r w:rsidR="00BA64AC">
        <w:rPr>
          <w:lang w:eastAsia="zh-CN"/>
        </w:rPr>
        <w:t xml:space="preserve"> be designed to support various radio access networks including but not limited to</w:t>
      </w:r>
      <w:r w:rsidR="00BA64AC">
        <w:rPr>
          <w:rFonts w:hint="eastAsia"/>
          <w:lang w:eastAsia="zh-CN"/>
        </w:rPr>
        <w:t xml:space="preserve"> LTE,</w:t>
      </w:r>
      <w:r w:rsidR="00BA64AC">
        <w:rPr>
          <w:lang w:eastAsia="zh-CN"/>
        </w:rPr>
        <w:t xml:space="preserve"> LTE-Advanced, 5G-RAT, WLAN etc. </w:t>
      </w:r>
      <w:r w:rsidR="00BA64AC">
        <w:rPr>
          <w:rFonts w:hint="eastAsia"/>
          <w:lang w:eastAsia="zh-CN"/>
        </w:rPr>
        <w:t>I</w:t>
      </w:r>
      <w:r w:rsidR="00BA64AC">
        <w:rPr>
          <w:lang w:eastAsia="zh-CN"/>
        </w:rPr>
        <w:t>t is</w:t>
      </w:r>
      <w:r w:rsidR="001C671C">
        <w:rPr>
          <w:lang w:eastAsia="zh-CN"/>
        </w:rPr>
        <w:t xml:space="preserve"> essential</w:t>
      </w:r>
      <w:r w:rsidR="00BA64AC">
        <w:rPr>
          <w:lang w:eastAsia="zh-CN"/>
        </w:rPr>
        <w:t xml:space="preserve"> to </w:t>
      </w:r>
      <w:r w:rsidR="001C671C">
        <w:rPr>
          <w:lang w:eastAsia="zh-CN"/>
        </w:rPr>
        <w:t xml:space="preserve">be able to </w:t>
      </w:r>
      <w:r w:rsidR="00BA64AC">
        <w:rPr>
          <w:rFonts w:hint="eastAsia"/>
          <w:lang w:eastAsia="zh-CN"/>
        </w:rPr>
        <w:t>connect</w:t>
      </w:r>
      <w:r w:rsidR="00BA64AC">
        <w:rPr>
          <w:lang w:eastAsia="zh-CN"/>
        </w:rPr>
        <w:t xml:space="preserve"> </w:t>
      </w:r>
      <w:r w:rsidR="00BA64AC">
        <w:rPr>
          <w:rFonts w:hint="eastAsia"/>
          <w:lang w:eastAsia="zh-CN"/>
        </w:rPr>
        <w:t xml:space="preserve">multiple </w:t>
      </w:r>
      <w:r w:rsidR="00BA64AC">
        <w:rPr>
          <w:lang w:eastAsia="zh-CN"/>
        </w:rPr>
        <w:t>heterogeneous access network</w:t>
      </w:r>
      <w:r w:rsidR="00BA64AC">
        <w:rPr>
          <w:rFonts w:hint="eastAsia"/>
          <w:lang w:eastAsia="zh-CN"/>
        </w:rPr>
        <w:t xml:space="preserve">s and </w:t>
      </w:r>
      <w:proofErr w:type="gramStart"/>
      <w:r w:rsidR="00BA64AC">
        <w:rPr>
          <w:rFonts w:hint="eastAsia"/>
          <w:lang w:eastAsia="zh-CN"/>
        </w:rPr>
        <w:t>shift</w:t>
      </w:r>
      <w:proofErr w:type="gramEnd"/>
      <w:r w:rsidR="00BA64AC">
        <w:rPr>
          <w:rFonts w:hint="eastAsia"/>
          <w:lang w:eastAsia="zh-CN"/>
        </w:rPr>
        <w:t xml:space="preserve"> among them</w:t>
      </w:r>
      <w:r w:rsidR="00BA64AC">
        <w:rPr>
          <w:lang w:eastAsia="zh-CN"/>
        </w:rPr>
        <w:t xml:space="preserve"> to achieve benefits like a) improved service quality/capacity by shifting to </w:t>
      </w:r>
      <w:r w:rsidR="00BA64AC">
        <w:rPr>
          <w:rFonts w:hint="eastAsia"/>
          <w:lang w:eastAsia="zh-CN"/>
        </w:rPr>
        <w:t>optimal</w:t>
      </w:r>
      <w:r w:rsidR="00BA64AC">
        <w:rPr>
          <w:lang w:eastAsia="zh-CN"/>
        </w:rPr>
        <w:t xml:space="preserve"> access; b) </w:t>
      </w:r>
      <w:r w:rsidR="00BA64AC">
        <w:rPr>
          <w:rFonts w:hint="eastAsia"/>
          <w:lang w:eastAsia="zh-CN"/>
        </w:rPr>
        <w:t>higher</w:t>
      </w:r>
      <w:r w:rsidR="00BA64AC">
        <w:rPr>
          <w:lang w:eastAsia="zh-CN"/>
        </w:rPr>
        <w:t xml:space="preserve"> reliability by employing multiple heterogeneous access networks at the same time. </w:t>
      </w:r>
      <w:r w:rsidR="00BA64AC">
        <w:rPr>
          <w:rFonts w:hint="eastAsia"/>
          <w:lang w:eastAsia="zh-CN"/>
        </w:rPr>
        <w:t>T</w:t>
      </w:r>
      <w:r w:rsidR="00BA64AC">
        <w:rPr>
          <w:lang w:eastAsia="zh-CN"/>
        </w:rPr>
        <w:t xml:space="preserve">he core network and access network </w:t>
      </w:r>
      <w:r w:rsidR="001C671C">
        <w:rPr>
          <w:lang w:eastAsia="zh-CN"/>
        </w:rPr>
        <w:t>must</w:t>
      </w:r>
      <w:r w:rsidR="00BA64AC">
        <w:rPr>
          <w:lang w:eastAsia="zh-CN"/>
        </w:rPr>
        <w:t xml:space="preserve"> be decoupled and evolve</w:t>
      </w:r>
      <w:r w:rsidR="001C671C">
        <w:rPr>
          <w:lang w:eastAsia="zh-CN"/>
        </w:rPr>
        <w:t>d</w:t>
      </w:r>
      <w:r w:rsidR="00BA64AC">
        <w:rPr>
          <w:lang w:eastAsia="zh-CN"/>
        </w:rPr>
        <w:t xml:space="preserve"> independently to reduce the complexity of the network.</w:t>
      </w:r>
    </w:p>
    <w:p w:rsidR="00BA64AC" w:rsidRDefault="00BA64AC" w:rsidP="00BA64AC">
      <w:pPr>
        <w:rPr>
          <w:lang w:eastAsia="zh-CN"/>
        </w:rPr>
      </w:pPr>
      <w:r>
        <w:rPr>
          <w:lang w:eastAsia="zh-CN"/>
        </w:rPr>
        <w:t xml:space="preserve">The current EPC core network is not RAT-agnostic and the mobility management functions as well as </w:t>
      </w:r>
      <w:r>
        <w:rPr>
          <w:rFonts w:hint="eastAsia"/>
          <w:lang w:eastAsia="zh-CN"/>
        </w:rPr>
        <w:t>authentication, authorization, accounting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policy has dependency on LTE-RAN. </w:t>
      </w:r>
      <w:r w:rsidR="001C671C">
        <w:rPr>
          <w:lang w:eastAsia="zh-CN"/>
        </w:rPr>
        <w:t>This</w:t>
      </w:r>
      <w:r>
        <w:rPr>
          <w:lang w:eastAsia="zh-CN"/>
        </w:rPr>
        <w:t xml:space="preserve"> leads to complex interface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signalling </w:t>
      </w:r>
      <w:r>
        <w:rPr>
          <w:lang w:eastAsia="zh-CN"/>
        </w:rPr>
        <w:t>among</w:t>
      </w:r>
      <w:r w:rsidR="001C671C">
        <w:rPr>
          <w:lang w:eastAsia="zh-CN"/>
        </w:rPr>
        <w:t>st</w:t>
      </w:r>
      <w:r>
        <w:rPr>
          <w:rFonts w:hint="eastAsia"/>
          <w:lang w:eastAsia="zh-CN"/>
        </w:rPr>
        <w:t xml:space="preserve"> core</w:t>
      </w:r>
      <w:r>
        <w:rPr>
          <w:lang w:eastAsia="zh-CN"/>
        </w:rPr>
        <w:t xml:space="preserve"> network elements.</w:t>
      </w:r>
    </w:p>
    <w:p w:rsidR="00DB2894" w:rsidRDefault="00BA64AC">
      <w:pPr>
        <w:rPr>
          <w:lang w:eastAsia="zh-CN"/>
        </w:rPr>
      </w:pPr>
      <w:r>
        <w:rPr>
          <w:lang w:eastAsia="zh-CN"/>
        </w:rPr>
        <w:t xml:space="preserve">The </w:t>
      </w:r>
      <w:r w:rsidR="00987096">
        <w:rPr>
          <w:rFonts w:hint="eastAsia"/>
          <w:lang w:eastAsia="zh-CN"/>
        </w:rPr>
        <w:t>NexGen core net</w:t>
      </w:r>
      <w:r w:rsidR="00987096">
        <w:rPr>
          <w:lang w:eastAsia="zh-CN"/>
        </w:rPr>
        <w:t>work</w:t>
      </w:r>
      <w:r>
        <w:rPr>
          <w:lang w:eastAsia="zh-CN"/>
        </w:rPr>
        <w:t xml:space="preserve"> sh</w:t>
      </w:r>
      <w:r w:rsidR="001C671C">
        <w:rPr>
          <w:lang w:eastAsia="zh-CN"/>
        </w:rPr>
        <w:t>all</w:t>
      </w:r>
      <w:r>
        <w:rPr>
          <w:lang w:eastAsia="zh-CN"/>
        </w:rPr>
        <w:t xml:space="preserve"> be designed to achieve</w:t>
      </w:r>
      <w:r>
        <w:rPr>
          <w:rFonts w:hint="eastAsia"/>
          <w:lang w:eastAsia="zh-CN"/>
        </w:rPr>
        <w:t xml:space="preserve"> mobility across</w:t>
      </w:r>
      <w:r>
        <w:rPr>
          <w:lang w:eastAsia="zh-CN"/>
        </w:rPr>
        <w:t xml:space="preserve"> heterogeneous access network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. </w:t>
      </w:r>
    </w:p>
    <w:p w:rsidR="00DB2894" w:rsidRDefault="00DB2894">
      <w:pPr>
        <w:rPr>
          <w:lang w:eastAsia="zh-CN"/>
        </w:rPr>
      </w:pPr>
    </w:p>
    <w:p w:rsidR="00936B43" w:rsidRDefault="001B55A6" w:rsidP="00106D4C">
      <w:pPr>
        <w:tabs>
          <w:tab w:val="num" w:pos="720"/>
        </w:tabs>
        <w:rPr>
          <w:lang w:eastAsia="zh-CN"/>
        </w:rPr>
      </w:pPr>
      <w:r>
        <w:rPr>
          <w:rFonts w:hint="eastAsia"/>
          <w:lang w:eastAsia="zh-CN"/>
        </w:rPr>
        <w:t>2)</w:t>
      </w:r>
      <w:r w:rsidR="00936B43">
        <w:rPr>
          <w:rFonts w:hint="eastAsia"/>
          <w:lang w:eastAsia="zh-CN"/>
        </w:rPr>
        <w:t xml:space="preserve"> </w:t>
      </w:r>
      <w:r w:rsidR="00BA64AC">
        <w:rPr>
          <w:lang w:eastAsia="zh-CN"/>
        </w:rPr>
        <w:t>Improved</w:t>
      </w:r>
      <w:r w:rsidR="00936B43">
        <w:rPr>
          <w:rFonts w:hint="eastAsia"/>
          <w:lang w:eastAsia="zh-CN"/>
        </w:rPr>
        <w:t xml:space="preserve"> </w:t>
      </w:r>
      <w:r w:rsidR="004A4D18">
        <w:rPr>
          <w:rFonts w:hint="eastAsia"/>
          <w:lang w:eastAsia="zh-CN"/>
        </w:rPr>
        <w:t xml:space="preserve">session continuity </w:t>
      </w:r>
      <w:r w:rsidR="00936B43">
        <w:rPr>
          <w:rFonts w:hint="eastAsia"/>
          <w:lang w:eastAsia="zh-CN"/>
        </w:rPr>
        <w:t xml:space="preserve">support for </w:t>
      </w:r>
      <w:r w:rsidR="00835035">
        <w:rPr>
          <w:rFonts w:hint="eastAsia"/>
          <w:lang w:eastAsia="zh-CN"/>
        </w:rPr>
        <w:t>long-</w:t>
      </w:r>
      <w:r w:rsidR="00936B43">
        <w:rPr>
          <w:rFonts w:hint="eastAsia"/>
          <w:lang w:eastAsia="zh-CN"/>
        </w:rPr>
        <w:t xml:space="preserve">duration </w:t>
      </w:r>
      <w:r w:rsidR="00835035" w:rsidRPr="00835035">
        <w:rPr>
          <w:lang w:eastAsia="zh-CN"/>
        </w:rPr>
        <w:t>and high-bandwidth</w:t>
      </w:r>
      <w:r w:rsidR="00835035" w:rsidRPr="00835035">
        <w:rPr>
          <w:rFonts w:hint="eastAsia"/>
          <w:lang w:eastAsia="zh-CN"/>
        </w:rPr>
        <w:t xml:space="preserve"> </w:t>
      </w:r>
      <w:r w:rsidR="00936B43">
        <w:rPr>
          <w:rFonts w:hint="eastAsia"/>
          <w:lang w:eastAsia="zh-CN"/>
        </w:rPr>
        <w:t xml:space="preserve">service while </w:t>
      </w:r>
      <w:r w:rsidR="00C845EE">
        <w:rPr>
          <w:rFonts w:hint="eastAsia"/>
          <w:lang w:eastAsia="zh-CN"/>
        </w:rPr>
        <w:t xml:space="preserve">UE </w:t>
      </w:r>
      <w:r w:rsidR="00936B43">
        <w:rPr>
          <w:rFonts w:hint="eastAsia"/>
          <w:lang w:eastAsia="zh-CN"/>
        </w:rPr>
        <w:t>mov</w:t>
      </w:r>
      <w:r w:rsidR="00C845EE">
        <w:rPr>
          <w:rFonts w:hint="eastAsia"/>
          <w:lang w:eastAsia="zh-CN"/>
        </w:rPr>
        <w:t>es</w:t>
      </w:r>
      <w:r w:rsidR="00D60DC5">
        <w:rPr>
          <w:rFonts w:hint="eastAsia"/>
          <w:lang w:eastAsia="zh-CN"/>
        </w:rPr>
        <w:t xml:space="preserve">, i.e., </w:t>
      </w:r>
      <w:r w:rsidR="003519D7">
        <w:rPr>
          <w:rFonts w:hint="eastAsia"/>
          <w:lang w:eastAsia="zh-CN"/>
        </w:rPr>
        <w:t xml:space="preserve">supporting service </w:t>
      </w:r>
      <w:r w:rsidR="003519D7">
        <w:rPr>
          <w:lang w:eastAsia="zh-CN"/>
        </w:rPr>
        <w:t>continuity</w:t>
      </w:r>
      <w:r w:rsidR="003519D7">
        <w:rPr>
          <w:rFonts w:hint="eastAsia"/>
          <w:lang w:eastAsia="zh-CN"/>
        </w:rPr>
        <w:t xml:space="preserve"> without </w:t>
      </w:r>
      <w:r w:rsidR="00D60DC5">
        <w:rPr>
          <w:lang w:eastAsia="zh-CN"/>
        </w:rPr>
        <w:t>triangle</w:t>
      </w:r>
      <w:r w:rsidR="00D60DC5">
        <w:rPr>
          <w:rFonts w:hint="eastAsia"/>
          <w:lang w:eastAsia="zh-CN"/>
        </w:rPr>
        <w:t xml:space="preserve"> detour traffic</w:t>
      </w:r>
      <w:r w:rsidR="008A60AA">
        <w:rPr>
          <w:rFonts w:hint="eastAsia"/>
          <w:lang w:eastAsia="zh-CN"/>
        </w:rPr>
        <w:t xml:space="preserve"> as defined in SA1 SMARTER </w:t>
      </w:r>
      <w:r w:rsidR="008A60AA">
        <w:rPr>
          <w:lang w:eastAsia="zh-CN"/>
        </w:rPr>
        <w:t>requirement.</w:t>
      </w:r>
    </w:p>
    <w:p w:rsidR="00BA64AC" w:rsidRDefault="00BA64AC" w:rsidP="00BA64AC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ompared to previous generations, </w:t>
      </w:r>
      <w:r w:rsidR="00987096" w:rsidRPr="00987096">
        <w:rPr>
          <w:lang w:eastAsia="zh-CN"/>
        </w:rPr>
        <w:t>NexGen network</w:t>
      </w:r>
      <w:r>
        <w:rPr>
          <w:rFonts w:hint="eastAsia"/>
          <w:lang w:eastAsia="zh-CN"/>
        </w:rPr>
        <w:t xml:space="preserve"> will achieve significant improvement in data rate (~</w:t>
      </w:r>
      <w:proofErr w:type="spellStart"/>
      <w:r>
        <w:rPr>
          <w:rFonts w:hint="eastAsia"/>
          <w:lang w:eastAsia="zh-CN"/>
        </w:rPr>
        <w:t>Gbps</w:t>
      </w:r>
      <w:proofErr w:type="spellEnd"/>
      <w:r>
        <w:rPr>
          <w:rFonts w:hint="eastAsia"/>
          <w:lang w:eastAsia="zh-CN"/>
        </w:rPr>
        <w:t xml:space="preserve"> radio), latency (~ms) which will cause the gateway (S-GW/P-GW) to be closer to the user so as to reduce the latency and improve application throughput.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>increases</w:t>
      </w:r>
      <w:r>
        <w:rPr>
          <w:rFonts w:hint="eastAsia"/>
          <w:lang w:eastAsia="zh-CN"/>
        </w:rPr>
        <w:t xml:space="preserve"> the opportunity that a UE moves 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the scope of its home P-GW. To maintain same IP address, the P-GW </w:t>
      </w:r>
      <w:r w:rsidR="001C671C">
        <w:rPr>
          <w:lang w:eastAsia="zh-CN"/>
        </w:rPr>
        <w:t>act</w:t>
      </w:r>
      <w:r>
        <w:rPr>
          <w:rFonts w:hint="eastAsia"/>
          <w:lang w:eastAsia="zh-CN"/>
        </w:rPr>
        <w:t xml:space="preserve">s as the mobile anchor. There will be the detour traffic route between UE and its remote host via home P-GW to form a </w:t>
      </w:r>
      <w:r w:rsidRPr="001A5F43">
        <w:rPr>
          <w:rFonts w:hint="eastAsia"/>
          <w:lang w:eastAsia="zh-CN"/>
        </w:rPr>
        <w:t>triangle</w:t>
      </w:r>
      <w:r>
        <w:rPr>
          <w:rFonts w:hint="eastAsia"/>
          <w:lang w:eastAsia="zh-CN"/>
        </w:rPr>
        <w:t xml:space="preserve"> path. The longer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service, the faster the UE moves (maximum 500km/h as defined by 3GPP), the longer distance of the detour traffic route which cause poorer customer experience due to longer latency.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uch mobile anchor will make it difficult for </w:t>
      </w:r>
      <w:r w:rsidR="00987096">
        <w:rPr>
          <w:rFonts w:hint="eastAsia"/>
          <w:lang w:eastAsia="zh-CN"/>
        </w:rPr>
        <w:t>NexGen net</w:t>
      </w:r>
      <w:r w:rsidR="00987096">
        <w:rPr>
          <w:lang w:eastAsia="zh-CN"/>
        </w:rPr>
        <w:t>work</w:t>
      </w:r>
      <w:r w:rsidR="00987096" w:rsidDel="009870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long-duration and high-bandwidth application such as augmented reality and virtual reality which are treated as the unique use cases of </w:t>
      </w:r>
      <w:r w:rsidR="00987096">
        <w:rPr>
          <w:rFonts w:hint="eastAsia"/>
          <w:lang w:eastAsia="zh-CN"/>
        </w:rPr>
        <w:t>NexGen net</w:t>
      </w:r>
      <w:r w:rsidR="00987096">
        <w:rPr>
          <w:lang w:eastAsia="zh-CN"/>
        </w:rPr>
        <w:t>work</w:t>
      </w:r>
      <w:r w:rsidR="00987096" w:rsidDel="009870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compared to its previous generations. </w:t>
      </w:r>
    </w:p>
    <w:p w:rsidR="00BA64AC" w:rsidRPr="00BA64AC" w:rsidRDefault="00BA64AC" w:rsidP="00106D4C">
      <w:pPr>
        <w:tabs>
          <w:tab w:val="num" w:pos="720"/>
        </w:tabs>
        <w:rPr>
          <w:lang w:eastAsia="zh-CN"/>
        </w:rPr>
      </w:pPr>
    </w:p>
    <w:p w:rsidR="00096996" w:rsidRDefault="00096996" w:rsidP="00096996">
      <w:pPr>
        <w:pStyle w:val="1"/>
        <w:ind w:left="0" w:firstLine="0"/>
        <w:rPr>
          <w:lang w:eastAsia="zh-CN"/>
        </w:rPr>
      </w:pPr>
      <w:r>
        <w:t>2. Proposal</w:t>
      </w:r>
    </w:p>
    <w:p w:rsidR="00481C09" w:rsidRDefault="001C671C" w:rsidP="00481C09">
      <w:pPr>
        <w:rPr>
          <w:noProof/>
          <w:lang w:eastAsia="zh-CN"/>
        </w:rPr>
      </w:pPr>
      <w:r>
        <w:rPr>
          <w:noProof/>
          <w:lang w:eastAsia="zh-CN"/>
        </w:rPr>
        <w:t>I</w:t>
      </w:r>
      <w:r w:rsidR="00481C09" w:rsidRPr="00481C09">
        <w:rPr>
          <w:noProof/>
          <w:lang w:eastAsia="zh-CN"/>
        </w:rPr>
        <w:t>t is proposed to add the following Key Issue to the TR 23.</w:t>
      </w:r>
      <w:r w:rsidR="00FB0EE7">
        <w:rPr>
          <w:rFonts w:hint="eastAsia"/>
          <w:noProof/>
          <w:lang w:eastAsia="zh-CN"/>
        </w:rPr>
        <w:t>799</w:t>
      </w:r>
      <w:r w:rsidR="00FB0EE7" w:rsidRPr="00481C09">
        <w:rPr>
          <w:noProof/>
          <w:lang w:eastAsia="zh-CN"/>
        </w:rPr>
        <w:t xml:space="preserve"> </w:t>
      </w:r>
      <w:r w:rsidR="00481C09" w:rsidRPr="00481C09">
        <w:rPr>
          <w:noProof/>
          <w:lang w:eastAsia="zh-CN"/>
        </w:rPr>
        <w:t>“Study on Architecture for Next Generation System”.</w:t>
      </w:r>
    </w:p>
    <w:p w:rsidR="00481C09" w:rsidRPr="003472FA" w:rsidRDefault="00481C09" w:rsidP="00481C09">
      <w:pPr>
        <w:pStyle w:val="B1"/>
        <w:ind w:left="0" w:firstLine="0"/>
        <w:rPr>
          <w:lang w:eastAsia="zh-CN"/>
        </w:rPr>
      </w:pPr>
    </w:p>
    <w:p w:rsidR="00481C09" w:rsidRPr="00ED5800" w:rsidRDefault="00481C09" w:rsidP="00481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399511925"/>
      <w:bookmarkStart w:id="1" w:name="_Toc324232210"/>
      <w:bookmarkStart w:id="2" w:name="_Toc326248701"/>
      <w:bookmarkStart w:id="3" w:name="_Toc399743733"/>
      <w:bookmarkStart w:id="4" w:name="_Toc248905717"/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Start of changes * * * *</w:t>
      </w:r>
      <w:bookmarkEnd w:id="0"/>
      <w:bookmarkEnd w:id="1"/>
      <w:bookmarkEnd w:id="2"/>
      <w:bookmarkEnd w:id="3"/>
      <w:bookmarkEnd w:id="4"/>
    </w:p>
    <w:p w:rsidR="00FB0EE7" w:rsidRDefault="00FB0EE7" w:rsidP="00FB0EE7">
      <w:pPr>
        <w:pStyle w:val="2"/>
        <w:rPr>
          <w:ins w:id="5" w:author="Huawei" w:date="2016-01-19T18:11:00Z"/>
          <w:lang w:eastAsia="zh-CN"/>
        </w:rPr>
      </w:pPr>
      <w:proofErr w:type="gramStart"/>
      <w:ins w:id="6" w:author="Huawei" w:date="2016-01-19T18:11:00Z">
        <w:r>
          <w:rPr>
            <w:rFonts w:hint="eastAsia"/>
            <w:lang w:eastAsia="zh-CN"/>
          </w:rPr>
          <w:lastRenderedPageBreak/>
          <w:t>5.x</w:t>
        </w:r>
        <w:proofErr w:type="gramEnd"/>
        <w:r>
          <w:rPr>
            <w:rFonts w:hint="eastAsia"/>
            <w:lang w:eastAsia="zh-CN"/>
          </w:rPr>
          <w:tab/>
          <w:t xml:space="preserve">Key Issue 1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RAT-agnostic mobility management</w:t>
        </w:r>
      </w:ins>
    </w:p>
    <w:p w:rsidR="00FB0EE7" w:rsidRDefault="00FB0EE7" w:rsidP="00FB0EE7">
      <w:pPr>
        <w:pStyle w:val="3"/>
        <w:rPr>
          <w:ins w:id="7" w:author="Huawei" w:date="2016-01-19T18:11:00Z"/>
          <w:lang w:eastAsia="zh-CN"/>
        </w:rPr>
      </w:pPr>
      <w:proofErr w:type="gramStart"/>
      <w:ins w:id="8" w:author="Huawei" w:date="2016-01-19T18:11:00Z">
        <w:r>
          <w:rPr>
            <w:rFonts w:hint="eastAsia"/>
            <w:lang w:eastAsia="zh-CN"/>
          </w:rPr>
          <w:t>5.x.1</w:t>
        </w:r>
        <w:proofErr w:type="gramEnd"/>
        <w:r>
          <w:rPr>
            <w:rFonts w:hint="eastAsia"/>
            <w:lang w:eastAsia="zh-CN"/>
          </w:rPr>
          <w:tab/>
          <w:t>Descriptions</w:t>
        </w:r>
      </w:ins>
    </w:p>
    <w:p w:rsidR="00FB0EE7" w:rsidRDefault="00FB0EE7" w:rsidP="00FB0EE7">
      <w:pPr>
        <w:rPr>
          <w:ins w:id="9" w:author="Huawei" w:date="2016-01-19T18:11:00Z"/>
          <w:lang w:eastAsia="zh-CN"/>
        </w:rPr>
      </w:pPr>
      <w:ins w:id="10" w:author="Huawei" w:date="2016-01-19T18:11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NexGen core net</w:t>
        </w:r>
        <w:r>
          <w:rPr>
            <w:lang w:eastAsia="zh-CN"/>
          </w:rPr>
          <w:t>work</w:t>
        </w:r>
        <w:r>
          <w:rPr>
            <w:rFonts w:hint="eastAsia"/>
            <w:lang w:eastAsia="zh-CN"/>
          </w:rPr>
          <w:t xml:space="preserve"> shall</w:t>
        </w:r>
        <w:r>
          <w:rPr>
            <w:lang w:eastAsia="zh-CN"/>
          </w:rPr>
          <w:t xml:space="preserve"> be designed to achieve</w:t>
        </w:r>
        <w:r>
          <w:rPr>
            <w:rFonts w:hint="eastAsia"/>
            <w:lang w:eastAsia="zh-CN"/>
          </w:rPr>
          <w:t xml:space="preserve"> mobility across</w:t>
        </w:r>
        <w:r>
          <w:rPr>
            <w:lang w:eastAsia="zh-CN"/>
          </w:rPr>
          <w:t xml:space="preserve"> heterogeneous access network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. To be specific, </w:t>
        </w:r>
        <w:r>
          <w:rPr>
            <w:rFonts w:hint="eastAsia"/>
            <w:lang w:eastAsia="zh-CN"/>
          </w:rPr>
          <w:t>s</w:t>
        </w:r>
        <w:r>
          <w:t>olutions for this key issue will study</w:t>
        </w:r>
        <w:r>
          <w:rPr>
            <w:lang w:eastAsia="zh-CN"/>
          </w:rPr>
          <w:t>:</w:t>
        </w:r>
      </w:ins>
    </w:p>
    <w:p w:rsidR="00FB0EE7" w:rsidRDefault="00FB0EE7" w:rsidP="00FB0EE7">
      <w:pPr>
        <w:rPr>
          <w:ins w:id="11" w:author="Huawei" w:date="2016-01-19T18:11:00Z"/>
          <w:lang w:eastAsia="zh-CN"/>
        </w:rPr>
      </w:pPr>
      <w:ins w:id="12" w:author="Huawei" w:date="2016-01-19T18:11:00Z">
        <w:r>
          <w:rPr>
            <w:lang w:eastAsia="zh-CN"/>
          </w:rPr>
          <w:t xml:space="preserve">1. Analyze current </w:t>
        </w:r>
        <w:r>
          <w:rPr>
            <w:rFonts w:hint="eastAsia"/>
            <w:lang w:eastAsia="zh-CN"/>
          </w:rPr>
          <w:t>mobility management framework</w:t>
        </w:r>
        <w:r>
          <w:rPr>
            <w:lang w:eastAsia="zh-CN"/>
          </w:rPr>
          <w:t>, identify those RAT-independence and RAT-dependen</w:t>
        </w:r>
        <w:r>
          <w:rPr>
            <w:rFonts w:hint="eastAsia"/>
            <w:lang w:eastAsia="zh-CN"/>
          </w:rPr>
          <w:t xml:space="preserve">t </w:t>
        </w:r>
        <w:r>
          <w:rPr>
            <w:lang w:eastAsia="zh-CN"/>
          </w:rPr>
          <w:t xml:space="preserve">functions (both for 3GPP and Non-3GPP accesses). </w:t>
        </w:r>
        <w:r>
          <w:rPr>
            <w:rFonts w:hint="eastAsia"/>
            <w:lang w:eastAsia="zh-CN"/>
          </w:rPr>
          <w:t xml:space="preserve">Minimize the </w:t>
        </w:r>
        <w:r>
          <w:rPr>
            <w:lang w:eastAsia="zh-CN"/>
          </w:rPr>
          <w:t>RAT-dependen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functions with common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echnolog</w:t>
        </w:r>
        <w:r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. </w:t>
        </w:r>
      </w:ins>
    </w:p>
    <w:p w:rsidR="00FB0EE7" w:rsidRDefault="00FB0EE7" w:rsidP="00FB0EE7">
      <w:pPr>
        <w:rPr>
          <w:ins w:id="13" w:author="Huawei" w:date="2016-01-19T18:11:00Z"/>
          <w:lang w:eastAsia="zh-CN"/>
        </w:rPr>
      </w:pPr>
      <w:ins w:id="14" w:author="Huawei" w:date="2016-01-19T18:11:00Z">
        <w:r>
          <w:rPr>
            <w:lang w:eastAsia="zh-CN"/>
          </w:rPr>
          <w:t>2. Define a common mobility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mechanism applicable for various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ccess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etwork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FB0EE7" w:rsidRPr="00B548FA" w:rsidRDefault="00FB0EE7" w:rsidP="00FB0EE7">
      <w:pPr>
        <w:rPr>
          <w:ins w:id="15" w:author="Huawei" w:date="2016-01-19T18:11:00Z"/>
          <w:lang w:eastAsia="zh-CN"/>
        </w:rPr>
      </w:pPr>
      <w:ins w:id="16" w:author="Huawei" w:date="2016-01-19T18:11:00Z">
        <w:r>
          <w:rPr>
            <w:rFonts w:hint="eastAsia"/>
            <w:lang w:eastAsia="zh-CN"/>
          </w:rPr>
          <w:t xml:space="preserve">3. Support session continuity across </w:t>
        </w:r>
        <w:r w:rsidRPr="004A14E1">
          <w:rPr>
            <w:lang w:eastAsia="zh-CN"/>
          </w:rPr>
          <w:t>heterogeneous access networks</w:t>
        </w:r>
        <w:r>
          <w:rPr>
            <w:rFonts w:hint="eastAsia"/>
            <w:lang w:eastAsia="zh-CN"/>
          </w:rPr>
          <w:t>.</w:t>
        </w:r>
      </w:ins>
    </w:p>
    <w:p w:rsidR="00FB0EE7" w:rsidRDefault="00FB0EE7" w:rsidP="00FB0EE7">
      <w:pPr>
        <w:rPr>
          <w:ins w:id="17" w:author="Huawei" w:date="2016-01-19T18:11:00Z"/>
          <w:lang w:eastAsia="zh-CN"/>
        </w:rPr>
      </w:pPr>
    </w:p>
    <w:p w:rsidR="00FB0EE7" w:rsidRDefault="00FB0EE7" w:rsidP="00FB0EE7">
      <w:pPr>
        <w:pStyle w:val="2"/>
        <w:rPr>
          <w:ins w:id="18" w:author="Huawei" w:date="2016-01-19T18:11:00Z"/>
        </w:rPr>
      </w:pPr>
      <w:proofErr w:type="gramStart"/>
      <w:ins w:id="19" w:author="Huawei" w:date="2016-01-19T18:11:00Z">
        <w:r>
          <w:rPr>
            <w:rFonts w:hint="eastAsia"/>
            <w:lang w:eastAsia="zh-CN"/>
          </w:rPr>
          <w:t>5.x</w:t>
        </w:r>
        <w:proofErr w:type="gramEnd"/>
        <w:r>
          <w:rPr>
            <w:rFonts w:hint="eastAsia"/>
            <w:lang w:eastAsia="zh-CN"/>
          </w:rPr>
          <w:t>+1</w:t>
        </w:r>
        <w:r>
          <w:rPr>
            <w:rFonts w:hint="eastAsia"/>
            <w:lang w:eastAsia="zh-CN"/>
          </w:rPr>
          <w:tab/>
        </w:r>
        <w:r>
          <w:t xml:space="preserve">Key Issue </w:t>
        </w:r>
        <w:r>
          <w:rPr>
            <w:rFonts w:hint="eastAsia"/>
            <w:lang w:eastAsia="zh-CN"/>
          </w:rPr>
          <w:t>2</w:t>
        </w:r>
        <w:r>
          <w:t xml:space="preserve"> –</w:t>
        </w:r>
        <w:r>
          <w:rPr>
            <w:rFonts w:hint="eastAsia"/>
            <w:lang w:eastAsia="zh-CN"/>
          </w:rPr>
          <w:t>Improved session continuity support for long-duration and high-bandwidth mobile service</w:t>
        </w:r>
      </w:ins>
    </w:p>
    <w:p w:rsidR="00FB0EE7" w:rsidRDefault="00FB0EE7" w:rsidP="00FB0EE7">
      <w:pPr>
        <w:pStyle w:val="3"/>
        <w:rPr>
          <w:ins w:id="20" w:author="Huawei" w:date="2016-01-19T18:11:00Z"/>
          <w:lang w:eastAsia="zh-CN"/>
        </w:rPr>
      </w:pPr>
      <w:proofErr w:type="gramStart"/>
      <w:ins w:id="21" w:author="Huawei" w:date="2016-01-19T18:11:00Z">
        <w:r>
          <w:t>5</w:t>
        </w:r>
        <w:r w:rsidRPr="00235394"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>+1</w:t>
        </w:r>
        <w:r>
          <w:t>.1</w:t>
        </w:r>
        <w:r w:rsidRPr="00235394">
          <w:tab/>
        </w:r>
        <w:r>
          <w:t>D</w:t>
        </w:r>
        <w:r w:rsidRPr="001D6A1F">
          <w:t>escription</w:t>
        </w:r>
      </w:ins>
    </w:p>
    <w:p w:rsidR="00FB0EE7" w:rsidRDefault="00FB0EE7" w:rsidP="00FB0EE7">
      <w:pPr>
        <w:rPr>
          <w:ins w:id="22" w:author="Huawei" w:date="2016-01-19T18:11:00Z"/>
          <w:lang w:eastAsia="zh-CN"/>
        </w:rPr>
      </w:pPr>
      <w:ins w:id="23" w:author="Huawei" w:date="2016-01-19T18:11:00Z">
        <w:r w:rsidRPr="00380382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NexGen</w:t>
        </w:r>
        <w:r w:rsidRPr="0038038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core </w:t>
        </w:r>
        <w:r w:rsidRPr="00380382">
          <w:rPr>
            <w:lang w:eastAsia="zh-CN"/>
          </w:rPr>
          <w:t>network should be designed</w:t>
        </w:r>
        <w:r>
          <w:rPr>
            <w:rFonts w:hint="eastAsia"/>
            <w:lang w:eastAsia="zh-CN"/>
          </w:rPr>
          <w:t xml:space="preserve"> to solve the triangle routing issue to provide better support for long-duration and high BW service like AR/VR.</w:t>
        </w:r>
        <w:r w:rsidRPr="00B74673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 be specific, s</w:t>
        </w:r>
        <w:r>
          <w:t>olutions for this key issue will study:</w:t>
        </w:r>
      </w:ins>
    </w:p>
    <w:p w:rsidR="00FB0EE7" w:rsidRPr="00DE3FD6" w:rsidRDefault="00FB0EE7" w:rsidP="00FB0EE7">
      <w:pPr>
        <w:rPr>
          <w:ins w:id="24" w:author="Huawei" w:date="2016-01-19T18:11:00Z"/>
          <w:lang w:eastAsia="zh-CN"/>
        </w:rPr>
      </w:pPr>
      <w:ins w:id="25" w:author="Huawei" w:date="2016-01-19T18:1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t xml:space="preserve"> How to avoid triangle routing issue</w:t>
        </w:r>
        <w:r>
          <w:rPr>
            <w:rFonts w:hint="eastAsia"/>
            <w:lang w:eastAsia="zh-CN"/>
          </w:rPr>
          <w:t xml:space="preserve"> caused by mobile anchor.</w:t>
        </w:r>
      </w:ins>
    </w:p>
    <w:p w:rsidR="00854E9B" w:rsidRDefault="00FB0EE7" w:rsidP="00FB0EE7">
      <w:pPr>
        <w:rPr>
          <w:lang w:eastAsia="zh-CN"/>
        </w:rPr>
      </w:pPr>
      <w:ins w:id="26" w:author="Huawei" w:date="2016-01-19T18:11:00Z">
        <w:r>
          <w:rPr>
            <w:rFonts w:hint="eastAsia"/>
            <w:lang w:eastAsia="zh-CN"/>
          </w:rPr>
          <w:t xml:space="preserve">2. </w:t>
        </w:r>
        <w:r>
          <w:rPr>
            <w:lang w:eastAsia="zh-CN"/>
          </w:rPr>
          <w:t xml:space="preserve">How to support </w:t>
        </w:r>
        <w:r>
          <w:rPr>
            <w:rFonts w:hint="eastAsia"/>
            <w:lang w:eastAsia="zh-CN"/>
          </w:rPr>
          <w:t xml:space="preserve">session </w:t>
        </w:r>
        <w:r>
          <w:rPr>
            <w:lang w:eastAsia="zh-CN"/>
          </w:rPr>
          <w:t>continuity</w:t>
        </w:r>
        <w:r>
          <w:rPr>
            <w:rFonts w:hint="eastAsia"/>
            <w:lang w:eastAsia="zh-CN"/>
          </w:rPr>
          <w:t xml:space="preserve"> without packet loss in case of eliminating </w:t>
        </w:r>
        <w:r w:rsidRPr="00DF5EFD">
          <w:t xml:space="preserve">triangular </w:t>
        </w:r>
        <w:r>
          <w:rPr>
            <w:rFonts w:hint="eastAsia"/>
            <w:lang w:eastAsia="zh-CN"/>
          </w:rPr>
          <w:t>routing.</w:t>
        </w:r>
      </w:ins>
    </w:p>
    <w:p w:rsidR="00380382" w:rsidRPr="00ED5800" w:rsidRDefault="00380382" w:rsidP="00380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r w:rsidR="004C63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380382" w:rsidRPr="00380382" w:rsidRDefault="00380382" w:rsidP="00380382">
      <w:pPr>
        <w:rPr>
          <w:lang w:eastAsia="zh-CN"/>
        </w:rPr>
      </w:pPr>
    </w:p>
    <w:sectPr w:rsidR="00380382" w:rsidRPr="00380382" w:rsidSect="004638A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017" w:rsidRDefault="00E71017">
      <w:r>
        <w:separator/>
      </w:r>
    </w:p>
    <w:p w:rsidR="00E71017" w:rsidRDefault="00E71017"/>
  </w:endnote>
  <w:endnote w:type="continuationSeparator" w:id="0">
    <w:p w:rsidR="00E71017" w:rsidRDefault="00E71017">
      <w:r>
        <w:continuationSeparator/>
      </w:r>
    </w:p>
    <w:p w:rsidR="00E71017" w:rsidRDefault="00E7101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2D3" w:rsidRDefault="005932D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932D3" w:rsidRDefault="005932D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932D3" w:rsidRDefault="005932D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017" w:rsidRDefault="00E71017">
      <w:r>
        <w:separator/>
      </w:r>
    </w:p>
    <w:p w:rsidR="00E71017" w:rsidRDefault="00E71017"/>
  </w:footnote>
  <w:footnote w:type="continuationSeparator" w:id="0">
    <w:p w:rsidR="00E71017" w:rsidRDefault="00E71017">
      <w:r>
        <w:continuationSeparator/>
      </w:r>
    </w:p>
    <w:p w:rsidR="00E71017" w:rsidRDefault="00E7101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2D3" w:rsidRDefault="005932D3"/>
  <w:p w:rsidR="005932D3" w:rsidRDefault="005932D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2D3" w:rsidRDefault="005932D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5932D3" w:rsidRDefault="005932D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54E9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54E9B">
      <w:rPr>
        <w:rFonts w:ascii="Arial" w:hAnsi="Arial" w:cs="Arial"/>
        <w:b/>
        <w:bCs/>
        <w:sz w:val="18"/>
      </w:rPr>
      <w:fldChar w:fldCharType="separate"/>
    </w:r>
    <w:r w:rsidR="00FB0EE7">
      <w:rPr>
        <w:rFonts w:ascii="Arial" w:hAnsi="Arial" w:cs="Arial"/>
        <w:b/>
        <w:bCs/>
        <w:noProof/>
        <w:sz w:val="18"/>
      </w:rPr>
      <w:t>2</w:t>
    </w:r>
    <w:r w:rsidR="00854E9B">
      <w:rPr>
        <w:rFonts w:ascii="Arial" w:hAnsi="Arial" w:cs="Arial"/>
        <w:b/>
        <w:bCs/>
        <w:sz w:val="18"/>
      </w:rPr>
      <w:fldChar w:fldCharType="end"/>
    </w:r>
  </w:p>
  <w:p w:rsidR="005932D3" w:rsidRDefault="005932D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DB9"/>
    <w:multiLevelType w:val="hybridMultilevel"/>
    <w:tmpl w:val="1B0A9646"/>
    <w:lvl w:ilvl="0" w:tplc="E3D87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4716E7"/>
    <w:multiLevelType w:val="hybridMultilevel"/>
    <w:tmpl w:val="9F1A21BA"/>
    <w:lvl w:ilvl="0" w:tplc="3BF23D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D2250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1E05D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6F449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2C20A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0FA6A9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20452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3F6A2D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7BA31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2E030C"/>
    <w:multiLevelType w:val="hybridMultilevel"/>
    <w:tmpl w:val="02909C20"/>
    <w:lvl w:ilvl="0" w:tplc="284EAB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9069F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EC41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CBF5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32B7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AE3D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561A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8F65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C4A2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501179"/>
    <w:multiLevelType w:val="hybridMultilevel"/>
    <w:tmpl w:val="2452A752"/>
    <w:lvl w:ilvl="0" w:tplc="97D088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3D676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512486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E527E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C20B0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1B4D4B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0AC1C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81442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6C0B7E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427138"/>
    <w:multiLevelType w:val="hybridMultilevel"/>
    <w:tmpl w:val="91529B28"/>
    <w:lvl w:ilvl="0" w:tplc="E1C009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4A835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CB82AD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4D663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EC4EA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48435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458AE0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B2D86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8F84CA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61451F"/>
    <w:multiLevelType w:val="hybridMultilevel"/>
    <w:tmpl w:val="060C429E"/>
    <w:lvl w:ilvl="0" w:tplc="FF18E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7EC4D4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B4598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15AE0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09A596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D984C3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12854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74DC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D041AE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9E1D27"/>
    <w:multiLevelType w:val="hybridMultilevel"/>
    <w:tmpl w:val="9E8837BA"/>
    <w:lvl w:ilvl="0" w:tplc="A9A6E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257F0D"/>
    <w:multiLevelType w:val="hybridMultilevel"/>
    <w:tmpl w:val="C7EAE18E"/>
    <w:lvl w:ilvl="0" w:tplc="C952D2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B0C6E5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3DE981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6CAB0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474D0B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032AFC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C82D2F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1BCD64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3B899C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871B00"/>
    <w:multiLevelType w:val="hybridMultilevel"/>
    <w:tmpl w:val="EAA426E8"/>
    <w:lvl w:ilvl="0" w:tplc="1A048A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62B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4EF0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1CA1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7039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5CA5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3459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7CA4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2444A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A25"/>
    <w:rsid w:val="000103C1"/>
    <w:rsid w:val="00010F2F"/>
    <w:rsid w:val="00011F2B"/>
    <w:rsid w:val="00016D5B"/>
    <w:rsid w:val="000173D4"/>
    <w:rsid w:val="00021F2B"/>
    <w:rsid w:val="000222BA"/>
    <w:rsid w:val="00025F25"/>
    <w:rsid w:val="00033996"/>
    <w:rsid w:val="00034B87"/>
    <w:rsid w:val="00036044"/>
    <w:rsid w:val="00040BE1"/>
    <w:rsid w:val="00042522"/>
    <w:rsid w:val="00047C75"/>
    <w:rsid w:val="00052DAA"/>
    <w:rsid w:val="00053D25"/>
    <w:rsid w:val="00056468"/>
    <w:rsid w:val="00056C4A"/>
    <w:rsid w:val="00057721"/>
    <w:rsid w:val="000642AD"/>
    <w:rsid w:val="000775B1"/>
    <w:rsid w:val="00077D47"/>
    <w:rsid w:val="00081C4C"/>
    <w:rsid w:val="00082B1A"/>
    <w:rsid w:val="0008309D"/>
    <w:rsid w:val="000850FC"/>
    <w:rsid w:val="0009054D"/>
    <w:rsid w:val="0009059B"/>
    <w:rsid w:val="00090C07"/>
    <w:rsid w:val="000934DA"/>
    <w:rsid w:val="000962FD"/>
    <w:rsid w:val="00096996"/>
    <w:rsid w:val="000A11D0"/>
    <w:rsid w:val="000A318D"/>
    <w:rsid w:val="000A40E0"/>
    <w:rsid w:val="000A7D2A"/>
    <w:rsid w:val="000B1444"/>
    <w:rsid w:val="000B550E"/>
    <w:rsid w:val="000B69A5"/>
    <w:rsid w:val="000B6A59"/>
    <w:rsid w:val="000C0BB3"/>
    <w:rsid w:val="000C1524"/>
    <w:rsid w:val="000C1605"/>
    <w:rsid w:val="000C1627"/>
    <w:rsid w:val="000C2B0B"/>
    <w:rsid w:val="000C724F"/>
    <w:rsid w:val="000C7B5B"/>
    <w:rsid w:val="000D057A"/>
    <w:rsid w:val="000D0AD9"/>
    <w:rsid w:val="000D3B93"/>
    <w:rsid w:val="000D7E24"/>
    <w:rsid w:val="000E1F93"/>
    <w:rsid w:val="000E5844"/>
    <w:rsid w:val="000E7498"/>
    <w:rsid w:val="000E7899"/>
    <w:rsid w:val="000F0B85"/>
    <w:rsid w:val="000F3CDB"/>
    <w:rsid w:val="000F418A"/>
    <w:rsid w:val="000F4D26"/>
    <w:rsid w:val="000F6707"/>
    <w:rsid w:val="000F68F7"/>
    <w:rsid w:val="000F6F43"/>
    <w:rsid w:val="0010113C"/>
    <w:rsid w:val="00103F7B"/>
    <w:rsid w:val="00106D4C"/>
    <w:rsid w:val="00107457"/>
    <w:rsid w:val="00113467"/>
    <w:rsid w:val="0012053E"/>
    <w:rsid w:val="00122E4E"/>
    <w:rsid w:val="00123572"/>
    <w:rsid w:val="00123995"/>
    <w:rsid w:val="001364D7"/>
    <w:rsid w:val="00136E6B"/>
    <w:rsid w:val="00140360"/>
    <w:rsid w:val="0014209E"/>
    <w:rsid w:val="0014219C"/>
    <w:rsid w:val="001427FA"/>
    <w:rsid w:val="00144CC4"/>
    <w:rsid w:val="00145601"/>
    <w:rsid w:val="001513AA"/>
    <w:rsid w:val="00151DD2"/>
    <w:rsid w:val="001535A4"/>
    <w:rsid w:val="0015603A"/>
    <w:rsid w:val="00160999"/>
    <w:rsid w:val="001613AF"/>
    <w:rsid w:val="00164BBD"/>
    <w:rsid w:val="00171913"/>
    <w:rsid w:val="001736E1"/>
    <w:rsid w:val="0018009D"/>
    <w:rsid w:val="0018063A"/>
    <w:rsid w:val="00183B20"/>
    <w:rsid w:val="00190092"/>
    <w:rsid w:val="0019079B"/>
    <w:rsid w:val="001922EB"/>
    <w:rsid w:val="00193696"/>
    <w:rsid w:val="001A080B"/>
    <w:rsid w:val="001A3909"/>
    <w:rsid w:val="001A44A4"/>
    <w:rsid w:val="001A5F43"/>
    <w:rsid w:val="001B55A6"/>
    <w:rsid w:val="001B58A1"/>
    <w:rsid w:val="001B7713"/>
    <w:rsid w:val="001C017A"/>
    <w:rsid w:val="001C151E"/>
    <w:rsid w:val="001C495A"/>
    <w:rsid w:val="001C671C"/>
    <w:rsid w:val="001C728F"/>
    <w:rsid w:val="001C7ADF"/>
    <w:rsid w:val="001D35A7"/>
    <w:rsid w:val="001D3CCA"/>
    <w:rsid w:val="001D61B3"/>
    <w:rsid w:val="001E05C2"/>
    <w:rsid w:val="001E18F5"/>
    <w:rsid w:val="001E5D2E"/>
    <w:rsid w:val="001E663F"/>
    <w:rsid w:val="001F0392"/>
    <w:rsid w:val="001F2F65"/>
    <w:rsid w:val="001F3514"/>
    <w:rsid w:val="001F4EBC"/>
    <w:rsid w:val="00200168"/>
    <w:rsid w:val="002024A5"/>
    <w:rsid w:val="002031AD"/>
    <w:rsid w:val="00203354"/>
    <w:rsid w:val="00203400"/>
    <w:rsid w:val="002048A4"/>
    <w:rsid w:val="00204ADA"/>
    <w:rsid w:val="002061D3"/>
    <w:rsid w:val="00216BE9"/>
    <w:rsid w:val="002222CB"/>
    <w:rsid w:val="00222866"/>
    <w:rsid w:val="00224F19"/>
    <w:rsid w:val="00226A43"/>
    <w:rsid w:val="00227D63"/>
    <w:rsid w:val="002305D2"/>
    <w:rsid w:val="002328CE"/>
    <w:rsid w:val="00233A0F"/>
    <w:rsid w:val="00234951"/>
    <w:rsid w:val="00236EAB"/>
    <w:rsid w:val="002379C5"/>
    <w:rsid w:val="00242D45"/>
    <w:rsid w:val="00242E39"/>
    <w:rsid w:val="00243238"/>
    <w:rsid w:val="002510E7"/>
    <w:rsid w:val="002537B9"/>
    <w:rsid w:val="00253ED6"/>
    <w:rsid w:val="0025407D"/>
    <w:rsid w:val="00262A4A"/>
    <w:rsid w:val="00262C90"/>
    <w:rsid w:val="00265E86"/>
    <w:rsid w:val="00271619"/>
    <w:rsid w:val="00275444"/>
    <w:rsid w:val="002776C4"/>
    <w:rsid w:val="00282ACB"/>
    <w:rsid w:val="00285C2D"/>
    <w:rsid w:val="00287EF5"/>
    <w:rsid w:val="00290B2B"/>
    <w:rsid w:val="00290CA2"/>
    <w:rsid w:val="00290DF5"/>
    <w:rsid w:val="00291F3A"/>
    <w:rsid w:val="00292FA4"/>
    <w:rsid w:val="00293B90"/>
    <w:rsid w:val="002979F5"/>
    <w:rsid w:val="002B4FE8"/>
    <w:rsid w:val="002B5A46"/>
    <w:rsid w:val="002C2EAB"/>
    <w:rsid w:val="002C584E"/>
    <w:rsid w:val="002C6D0C"/>
    <w:rsid w:val="002C7299"/>
    <w:rsid w:val="002D0085"/>
    <w:rsid w:val="002D0297"/>
    <w:rsid w:val="002D4531"/>
    <w:rsid w:val="002D7D91"/>
    <w:rsid w:val="002E0AB6"/>
    <w:rsid w:val="002E0CF3"/>
    <w:rsid w:val="002F1FED"/>
    <w:rsid w:val="002F2AF2"/>
    <w:rsid w:val="002F2B3D"/>
    <w:rsid w:val="002F3454"/>
    <w:rsid w:val="00303F28"/>
    <w:rsid w:val="00310AA2"/>
    <w:rsid w:val="003134D7"/>
    <w:rsid w:val="0031378E"/>
    <w:rsid w:val="00313990"/>
    <w:rsid w:val="0031756C"/>
    <w:rsid w:val="00320A98"/>
    <w:rsid w:val="0032381D"/>
    <w:rsid w:val="00323A80"/>
    <w:rsid w:val="00324BD4"/>
    <w:rsid w:val="00330409"/>
    <w:rsid w:val="00332329"/>
    <w:rsid w:val="00332958"/>
    <w:rsid w:val="00332A40"/>
    <w:rsid w:val="00335121"/>
    <w:rsid w:val="00335536"/>
    <w:rsid w:val="00345653"/>
    <w:rsid w:val="003466B0"/>
    <w:rsid w:val="003469DA"/>
    <w:rsid w:val="00350730"/>
    <w:rsid w:val="00350FB9"/>
    <w:rsid w:val="003519D7"/>
    <w:rsid w:val="00352E46"/>
    <w:rsid w:val="00354447"/>
    <w:rsid w:val="003553E9"/>
    <w:rsid w:val="00356A9D"/>
    <w:rsid w:val="00361175"/>
    <w:rsid w:val="00362203"/>
    <w:rsid w:val="00363EB4"/>
    <w:rsid w:val="00370FF0"/>
    <w:rsid w:val="00374B24"/>
    <w:rsid w:val="00375B65"/>
    <w:rsid w:val="00375E86"/>
    <w:rsid w:val="003770C3"/>
    <w:rsid w:val="00380382"/>
    <w:rsid w:val="00381124"/>
    <w:rsid w:val="0038120D"/>
    <w:rsid w:val="00385DDB"/>
    <w:rsid w:val="00387FBD"/>
    <w:rsid w:val="003934C6"/>
    <w:rsid w:val="00393D0A"/>
    <w:rsid w:val="00393EF8"/>
    <w:rsid w:val="00394A98"/>
    <w:rsid w:val="00396B48"/>
    <w:rsid w:val="003A0996"/>
    <w:rsid w:val="003A1793"/>
    <w:rsid w:val="003A1F8F"/>
    <w:rsid w:val="003A5031"/>
    <w:rsid w:val="003A6398"/>
    <w:rsid w:val="003A7228"/>
    <w:rsid w:val="003A7BD1"/>
    <w:rsid w:val="003B2443"/>
    <w:rsid w:val="003B70B4"/>
    <w:rsid w:val="003C0716"/>
    <w:rsid w:val="003C0C38"/>
    <w:rsid w:val="003C49C5"/>
    <w:rsid w:val="003C5D2B"/>
    <w:rsid w:val="003C651C"/>
    <w:rsid w:val="003D1F47"/>
    <w:rsid w:val="003D24B0"/>
    <w:rsid w:val="003D29D8"/>
    <w:rsid w:val="003D36D0"/>
    <w:rsid w:val="003D3913"/>
    <w:rsid w:val="003E0B64"/>
    <w:rsid w:val="003E295B"/>
    <w:rsid w:val="003E4C31"/>
    <w:rsid w:val="003E5777"/>
    <w:rsid w:val="003E6880"/>
    <w:rsid w:val="003F12D4"/>
    <w:rsid w:val="003F2200"/>
    <w:rsid w:val="003F49A1"/>
    <w:rsid w:val="003F510F"/>
    <w:rsid w:val="003F797A"/>
    <w:rsid w:val="00405421"/>
    <w:rsid w:val="00407C5E"/>
    <w:rsid w:val="00410147"/>
    <w:rsid w:val="00412A62"/>
    <w:rsid w:val="004162A6"/>
    <w:rsid w:val="004167DD"/>
    <w:rsid w:val="00422371"/>
    <w:rsid w:val="00422BE2"/>
    <w:rsid w:val="0042320E"/>
    <w:rsid w:val="00423292"/>
    <w:rsid w:val="00424E4B"/>
    <w:rsid w:val="004258AC"/>
    <w:rsid w:val="0042654F"/>
    <w:rsid w:val="00431217"/>
    <w:rsid w:val="00432905"/>
    <w:rsid w:val="00436F55"/>
    <w:rsid w:val="00437B56"/>
    <w:rsid w:val="00440983"/>
    <w:rsid w:val="0044176F"/>
    <w:rsid w:val="00444B84"/>
    <w:rsid w:val="0044709F"/>
    <w:rsid w:val="00450813"/>
    <w:rsid w:val="00452EA7"/>
    <w:rsid w:val="00452F5B"/>
    <w:rsid w:val="004548B7"/>
    <w:rsid w:val="0046015D"/>
    <w:rsid w:val="00462A48"/>
    <w:rsid w:val="00463207"/>
    <w:rsid w:val="004638A6"/>
    <w:rsid w:val="004640C5"/>
    <w:rsid w:val="00464619"/>
    <w:rsid w:val="00465420"/>
    <w:rsid w:val="00467724"/>
    <w:rsid w:val="0047268F"/>
    <w:rsid w:val="004728A3"/>
    <w:rsid w:val="004736C6"/>
    <w:rsid w:val="00474B2E"/>
    <w:rsid w:val="0047781F"/>
    <w:rsid w:val="00481C09"/>
    <w:rsid w:val="00482ABE"/>
    <w:rsid w:val="00483444"/>
    <w:rsid w:val="0049136C"/>
    <w:rsid w:val="004934C2"/>
    <w:rsid w:val="00496B52"/>
    <w:rsid w:val="004A06DB"/>
    <w:rsid w:val="004A0AD1"/>
    <w:rsid w:val="004A14E1"/>
    <w:rsid w:val="004A2C69"/>
    <w:rsid w:val="004A2E8B"/>
    <w:rsid w:val="004A4D18"/>
    <w:rsid w:val="004A52F4"/>
    <w:rsid w:val="004B398E"/>
    <w:rsid w:val="004B66BD"/>
    <w:rsid w:val="004C2AA8"/>
    <w:rsid w:val="004C2C08"/>
    <w:rsid w:val="004C2E99"/>
    <w:rsid w:val="004C3487"/>
    <w:rsid w:val="004C34C8"/>
    <w:rsid w:val="004C5463"/>
    <w:rsid w:val="004C6200"/>
    <w:rsid w:val="004C636D"/>
    <w:rsid w:val="004D055E"/>
    <w:rsid w:val="004E0BEF"/>
    <w:rsid w:val="004F34C1"/>
    <w:rsid w:val="004F4D3F"/>
    <w:rsid w:val="004F5BD6"/>
    <w:rsid w:val="004F6CD7"/>
    <w:rsid w:val="00505612"/>
    <w:rsid w:val="005148DD"/>
    <w:rsid w:val="00517A35"/>
    <w:rsid w:val="005229B8"/>
    <w:rsid w:val="005245E6"/>
    <w:rsid w:val="005272CB"/>
    <w:rsid w:val="005326B5"/>
    <w:rsid w:val="00533A93"/>
    <w:rsid w:val="0053673F"/>
    <w:rsid w:val="005509C5"/>
    <w:rsid w:val="00552F83"/>
    <w:rsid w:val="00553A84"/>
    <w:rsid w:val="005576CA"/>
    <w:rsid w:val="00564402"/>
    <w:rsid w:val="00564528"/>
    <w:rsid w:val="005669AA"/>
    <w:rsid w:val="005675F9"/>
    <w:rsid w:val="005677F5"/>
    <w:rsid w:val="00575F3F"/>
    <w:rsid w:val="00587B48"/>
    <w:rsid w:val="0059051F"/>
    <w:rsid w:val="005932D3"/>
    <w:rsid w:val="0059345C"/>
    <w:rsid w:val="00593551"/>
    <w:rsid w:val="005969C6"/>
    <w:rsid w:val="00597AF1"/>
    <w:rsid w:val="005A1A2C"/>
    <w:rsid w:val="005A3543"/>
    <w:rsid w:val="005A6710"/>
    <w:rsid w:val="005B0C43"/>
    <w:rsid w:val="005B5C41"/>
    <w:rsid w:val="005B6EDD"/>
    <w:rsid w:val="005C063E"/>
    <w:rsid w:val="005C3DF3"/>
    <w:rsid w:val="005C62BD"/>
    <w:rsid w:val="005D0884"/>
    <w:rsid w:val="005D3AC3"/>
    <w:rsid w:val="005D3B54"/>
    <w:rsid w:val="005D4FB1"/>
    <w:rsid w:val="005D7DA1"/>
    <w:rsid w:val="005E1857"/>
    <w:rsid w:val="005E44C2"/>
    <w:rsid w:val="005E6E89"/>
    <w:rsid w:val="005E73A2"/>
    <w:rsid w:val="005F484A"/>
    <w:rsid w:val="006055EA"/>
    <w:rsid w:val="00605777"/>
    <w:rsid w:val="00605A0E"/>
    <w:rsid w:val="006075BB"/>
    <w:rsid w:val="006112AF"/>
    <w:rsid w:val="006119A9"/>
    <w:rsid w:val="00612959"/>
    <w:rsid w:val="00613F2F"/>
    <w:rsid w:val="00616DD8"/>
    <w:rsid w:val="00617D09"/>
    <w:rsid w:val="0062595F"/>
    <w:rsid w:val="00626987"/>
    <w:rsid w:val="0062749E"/>
    <w:rsid w:val="00631613"/>
    <w:rsid w:val="00635C02"/>
    <w:rsid w:val="006375C9"/>
    <w:rsid w:val="00642144"/>
    <w:rsid w:val="006437DD"/>
    <w:rsid w:val="00646EE4"/>
    <w:rsid w:val="0065076C"/>
    <w:rsid w:val="0065199C"/>
    <w:rsid w:val="00654297"/>
    <w:rsid w:val="00656D07"/>
    <w:rsid w:val="00660625"/>
    <w:rsid w:val="006610AA"/>
    <w:rsid w:val="006612B2"/>
    <w:rsid w:val="00661B61"/>
    <w:rsid w:val="006633AA"/>
    <w:rsid w:val="006643A0"/>
    <w:rsid w:val="00664520"/>
    <w:rsid w:val="00670891"/>
    <w:rsid w:val="006712C7"/>
    <w:rsid w:val="006728DA"/>
    <w:rsid w:val="00674B04"/>
    <w:rsid w:val="00674D76"/>
    <w:rsid w:val="00677614"/>
    <w:rsid w:val="006802A9"/>
    <w:rsid w:val="006805D6"/>
    <w:rsid w:val="00680F02"/>
    <w:rsid w:val="006832CE"/>
    <w:rsid w:val="00686067"/>
    <w:rsid w:val="006868ED"/>
    <w:rsid w:val="00686EFE"/>
    <w:rsid w:val="00692722"/>
    <w:rsid w:val="00692A03"/>
    <w:rsid w:val="006971C7"/>
    <w:rsid w:val="006A250F"/>
    <w:rsid w:val="006A4397"/>
    <w:rsid w:val="006A7D78"/>
    <w:rsid w:val="006B5910"/>
    <w:rsid w:val="006B5E34"/>
    <w:rsid w:val="006C0E6D"/>
    <w:rsid w:val="006C1654"/>
    <w:rsid w:val="006C2CEA"/>
    <w:rsid w:val="006C62F3"/>
    <w:rsid w:val="006C6B56"/>
    <w:rsid w:val="006D6FEE"/>
    <w:rsid w:val="006E0680"/>
    <w:rsid w:val="006E2041"/>
    <w:rsid w:val="006F59CE"/>
    <w:rsid w:val="00702710"/>
    <w:rsid w:val="00705F0F"/>
    <w:rsid w:val="00711A04"/>
    <w:rsid w:val="007120C1"/>
    <w:rsid w:val="00713AC4"/>
    <w:rsid w:val="00713BBE"/>
    <w:rsid w:val="00716339"/>
    <w:rsid w:val="00716F4B"/>
    <w:rsid w:val="00725B92"/>
    <w:rsid w:val="00726B9D"/>
    <w:rsid w:val="00727367"/>
    <w:rsid w:val="00730BD0"/>
    <w:rsid w:val="00732ADF"/>
    <w:rsid w:val="0073482C"/>
    <w:rsid w:val="00736D35"/>
    <w:rsid w:val="007414E2"/>
    <w:rsid w:val="00752DD9"/>
    <w:rsid w:val="00753540"/>
    <w:rsid w:val="00756EAA"/>
    <w:rsid w:val="007605E9"/>
    <w:rsid w:val="007617E8"/>
    <w:rsid w:val="00767299"/>
    <w:rsid w:val="00770852"/>
    <w:rsid w:val="00770C0C"/>
    <w:rsid w:val="00771B50"/>
    <w:rsid w:val="00773385"/>
    <w:rsid w:val="007743B5"/>
    <w:rsid w:val="00775F05"/>
    <w:rsid w:val="00776125"/>
    <w:rsid w:val="007768DC"/>
    <w:rsid w:val="00782248"/>
    <w:rsid w:val="00790002"/>
    <w:rsid w:val="00791964"/>
    <w:rsid w:val="00793A65"/>
    <w:rsid w:val="007A002D"/>
    <w:rsid w:val="007A2BE6"/>
    <w:rsid w:val="007A2D25"/>
    <w:rsid w:val="007A6790"/>
    <w:rsid w:val="007A71E9"/>
    <w:rsid w:val="007B0517"/>
    <w:rsid w:val="007B43A2"/>
    <w:rsid w:val="007B4810"/>
    <w:rsid w:val="007B557C"/>
    <w:rsid w:val="007B6274"/>
    <w:rsid w:val="007B6934"/>
    <w:rsid w:val="007B7A0B"/>
    <w:rsid w:val="007C2A12"/>
    <w:rsid w:val="007D0C22"/>
    <w:rsid w:val="007D18B3"/>
    <w:rsid w:val="007D407B"/>
    <w:rsid w:val="007D56E5"/>
    <w:rsid w:val="007D6CB2"/>
    <w:rsid w:val="007D742C"/>
    <w:rsid w:val="007D75BF"/>
    <w:rsid w:val="007E47E8"/>
    <w:rsid w:val="007E48DF"/>
    <w:rsid w:val="007E6646"/>
    <w:rsid w:val="007F1711"/>
    <w:rsid w:val="007F2AF5"/>
    <w:rsid w:val="007F440C"/>
    <w:rsid w:val="008031EE"/>
    <w:rsid w:val="008063B5"/>
    <w:rsid w:val="00807D0C"/>
    <w:rsid w:val="00814D0E"/>
    <w:rsid w:val="00816E28"/>
    <w:rsid w:val="008175F9"/>
    <w:rsid w:val="00817918"/>
    <w:rsid w:val="008245BB"/>
    <w:rsid w:val="008304DE"/>
    <w:rsid w:val="00835035"/>
    <w:rsid w:val="008369CA"/>
    <w:rsid w:val="0083715E"/>
    <w:rsid w:val="00837200"/>
    <w:rsid w:val="00840639"/>
    <w:rsid w:val="0084570C"/>
    <w:rsid w:val="00850574"/>
    <w:rsid w:val="00851808"/>
    <w:rsid w:val="00853D39"/>
    <w:rsid w:val="00854E9B"/>
    <w:rsid w:val="008561A9"/>
    <w:rsid w:val="008625C2"/>
    <w:rsid w:val="00864105"/>
    <w:rsid w:val="0087102A"/>
    <w:rsid w:val="00872752"/>
    <w:rsid w:val="0087444A"/>
    <w:rsid w:val="00877401"/>
    <w:rsid w:val="0088331F"/>
    <w:rsid w:val="008852AE"/>
    <w:rsid w:val="00891D36"/>
    <w:rsid w:val="008946BE"/>
    <w:rsid w:val="00896618"/>
    <w:rsid w:val="00896697"/>
    <w:rsid w:val="00896749"/>
    <w:rsid w:val="008968D7"/>
    <w:rsid w:val="008973D9"/>
    <w:rsid w:val="008A60AA"/>
    <w:rsid w:val="008A6A0E"/>
    <w:rsid w:val="008B08AF"/>
    <w:rsid w:val="008B12EE"/>
    <w:rsid w:val="008B2DED"/>
    <w:rsid w:val="008B2EC9"/>
    <w:rsid w:val="008B41FE"/>
    <w:rsid w:val="008C0868"/>
    <w:rsid w:val="008C0EB1"/>
    <w:rsid w:val="008C136C"/>
    <w:rsid w:val="008C401B"/>
    <w:rsid w:val="008C42B9"/>
    <w:rsid w:val="008C590A"/>
    <w:rsid w:val="008C669B"/>
    <w:rsid w:val="008C739F"/>
    <w:rsid w:val="008D0D7A"/>
    <w:rsid w:val="008D2265"/>
    <w:rsid w:val="008D3856"/>
    <w:rsid w:val="008D613C"/>
    <w:rsid w:val="008E1419"/>
    <w:rsid w:val="008E1FF8"/>
    <w:rsid w:val="008E5E8E"/>
    <w:rsid w:val="008E7192"/>
    <w:rsid w:val="008F00C1"/>
    <w:rsid w:val="008F043A"/>
    <w:rsid w:val="008F18F1"/>
    <w:rsid w:val="008F2C24"/>
    <w:rsid w:val="008F3BBF"/>
    <w:rsid w:val="008F3F7B"/>
    <w:rsid w:val="008F4363"/>
    <w:rsid w:val="00905BE8"/>
    <w:rsid w:val="00905E40"/>
    <w:rsid w:val="0090766B"/>
    <w:rsid w:val="00910446"/>
    <w:rsid w:val="00912D1E"/>
    <w:rsid w:val="0091455B"/>
    <w:rsid w:val="00914800"/>
    <w:rsid w:val="00914C1D"/>
    <w:rsid w:val="00915D03"/>
    <w:rsid w:val="00916B65"/>
    <w:rsid w:val="00917E1A"/>
    <w:rsid w:val="00920F03"/>
    <w:rsid w:val="00924410"/>
    <w:rsid w:val="0092564F"/>
    <w:rsid w:val="0092584C"/>
    <w:rsid w:val="00927B62"/>
    <w:rsid w:val="00936B43"/>
    <w:rsid w:val="00940A15"/>
    <w:rsid w:val="009415F4"/>
    <w:rsid w:val="00942A8E"/>
    <w:rsid w:val="0094515E"/>
    <w:rsid w:val="00947B59"/>
    <w:rsid w:val="009516A3"/>
    <w:rsid w:val="00951B00"/>
    <w:rsid w:val="009526FE"/>
    <w:rsid w:val="00952E2F"/>
    <w:rsid w:val="009569E5"/>
    <w:rsid w:val="0096027E"/>
    <w:rsid w:val="009629B3"/>
    <w:rsid w:val="009635DA"/>
    <w:rsid w:val="00964E20"/>
    <w:rsid w:val="00965689"/>
    <w:rsid w:val="00966D2E"/>
    <w:rsid w:val="0097328B"/>
    <w:rsid w:val="009810DD"/>
    <w:rsid w:val="00983F63"/>
    <w:rsid w:val="009853E0"/>
    <w:rsid w:val="00985409"/>
    <w:rsid w:val="00987096"/>
    <w:rsid w:val="00993D9D"/>
    <w:rsid w:val="0099448C"/>
    <w:rsid w:val="009975EB"/>
    <w:rsid w:val="009A1F12"/>
    <w:rsid w:val="009A2C84"/>
    <w:rsid w:val="009A4F01"/>
    <w:rsid w:val="009A63F1"/>
    <w:rsid w:val="009A79A3"/>
    <w:rsid w:val="009C1BBD"/>
    <w:rsid w:val="009C3761"/>
    <w:rsid w:val="009C4905"/>
    <w:rsid w:val="009C5D6D"/>
    <w:rsid w:val="009C7F6F"/>
    <w:rsid w:val="009D1528"/>
    <w:rsid w:val="009D2750"/>
    <w:rsid w:val="009D2DD3"/>
    <w:rsid w:val="009D4A9B"/>
    <w:rsid w:val="009D6659"/>
    <w:rsid w:val="009D76DA"/>
    <w:rsid w:val="009E19C9"/>
    <w:rsid w:val="009E60E2"/>
    <w:rsid w:val="009E6810"/>
    <w:rsid w:val="009E685E"/>
    <w:rsid w:val="009E71BA"/>
    <w:rsid w:val="009F0A26"/>
    <w:rsid w:val="009F278B"/>
    <w:rsid w:val="009F3454"/>
    <w:rsid w:val="009F3C8D"/>
    <w:rsid w:val="009F57C8"/>
    <w:rsid w:val="00A0115D"/>
    <w:rsid w:val="00A05FAC"/>
    <w:rsid w:val="00A21648"/>
    <w:rsid w:val="00A22108"/>
    <w:rsid w:val="00A22E85"/>
    <w:rsid w:val="00A23199"/>
    <w:rsid w:val="00A23E7C"/>
    <w:rsid w:val="00A243FA"/>
    <w:rsid w:val="00A26381"/>
    <w:rsid w:val="00A300DB"/>
    <w:rsid w:val="00A315AB"/>
    <w:rsid w:val="00A332BE"/>
    <w:rsid w:val="00A33EF9"/>
    <w:rsid w:val="00A41677"/>
    <w:rsid w:val="00A447C7"/>
    <w:rsid w:val="00A46591"/>
    <w:rsid w:val="00A47F4D"/>
    <w:rsid w:val="00A51EE2"/>
    <w:rsid w:val="00A52386"/>
    <w:rsid w:val="00A549FA"/>
    <w:rsid w:val="00A54BBC"/>
    <w:rsid w:val="00A5536B"/>
    <w:rsid w:val="00A606E8"/>
    <w:rsid w:val="00A6088E"/>
    <w:rsid w:val="00A630DA"/>
    <w:rsid w:val="00A6542B"/>
    <w:rsid w:val="00A7126E"/>
    <w:rsid w:val="00A7718F"/>
    <w:rsid w:val="00A81042"/>
    <w:rsid w:val="00A821EB"/>
    <w:rsid w:val="00A83897"/>
    <w:rsid w:val="00A8501B"/>
    <w:rsid w:val="00A904C3"/>
    <w:rsid w:val="00A91F69"/>
    <w:rsid w:val="00A9527F"/>
    <w:rsid w:val="00AA189B"/>
    <w:rsid w:val="00AA1FBB"/>
    <w:rsid w:val="00AA758B"/>
    <w:rsid w:val="00AB09F9"/>
    <w:rsid w:val="00AB111B"/>
    <w:rsid w:val="00AB1202"/>
    <w:rsid w:val="00AB3293"/>
    <w:rsid w:val="00AB3F40"/>
    <w:rsid w:val="00AB7BCC"/>
    <w:rsid w:val="00AC0441"/>
    <w:rsid w:val="00AC0A4E"/>
    <w:rsid w:val="00AC2657"/>
    <w:rsid w:val="00AC314D"/>
    <w:rsid w:val="00AC34C3"/>
    <w:rsid w:val="00AD0728"/>
    <w:rsid w:val="00AD6C22"/>
    <w:rsid w:val="00AD7414"/>
    <w:rsid w:val="00AD7AC8"/>
    <w:rsid w:val="00AE0E6A"/>
    <w:rsid w:val="00AE2F3B"/>
    <w:rsid w:val="00AE59B4"/>
    <w:rsid w:val="00AF028B"/>
    <w:rsid w:val="00AF0B62"/>
    <w:rsid w:val="00AF1D42"/>
    <w:rsid w:val="00AF3B00"/>
    <w:rsid w:val="00AF3D9A"/>
    <w:rsid w:val="00AF7D01"/>
    <w:rsid w:val="00B00927"/>
    <w:rsid w:val="00B0768D"/>
    <w:rsid w:val="00B10889"/>
    <w:rsid w:val="00B12BAE"/>
    <w:rsid w:val="00B273E2"/>
    <w:rsid w:val="00B3380D"/>
    <w:rsid w:val="00B3710C"/>
    <w:rsid w:val="00B403D3"/>
    <w:rsid w:val="00B4163F"/>
    <w:rsid w:val="00B418EA"/>
    <w:rsid w:val="00B548FA"/>
    <w:rsid w:val="00B55C09"/>
    <w:rsid w:val="00B5649B"/>
    <w:rsid w:val="00B57F76"/>
    <w:rsid w:val="00B646F6"/>
    <w:rsid w:val="00B64DDD"/>
    <w:rsid w:val="00B65F52"/>
    <w:rsid w:val="00B66383"/>
    <w:rsid w:val="00B74673"/>
    <w:rsid w:val="00B757B8"/>
    <w:rsid w:val="00B81C2D"/>
    <w:rsid w:val="00B90D78"/>
    <w:rsid w:val="00B92238"/>
    <w:rsid w:val="00B97F95"/>
    <w:rsid w:val="00BA17D7"/>
    <w:rsid w:val="00BA3244"/>
    <w:rsid w:val="00BA4BDB"/>
    <w:rsid w:val="00BA5043"/>
    <w:rsid w:val="00BA64AC"/>
    <w:rsid w:val="00BA761C"/>
    <w:rsid w:val="00BB40AF"/>
    <w:rsid w:val="00BB418D"/>
    <w:rsid w:val="00BB5340"/>
    <w:rsid w:val="00BC0835"/>
    <w:rsid w:val="00BC44A9"/>
    <w:rsid w:val="00BC62BF"/>
    <w:rsid w:val="00BD18F7"/>
    <w:rsid w:val="00BD6CE6"/>
    <w:rsid w:val="00BD6D95"/>
    <w:rsid w:val="00BE0CC4"/>
    <w:rsid w:val="00BE32E6"/>
    <w:rsid w:val="00BE3BBF"/>
    <w:rsid w:val="00BE3FEB"/>
    <w:rsid w:val="00BF08CE"/>
    <w:rsid w:val="00BF1ECC"/>
    <w:rsid w:val="00BF3129"/>
    <w:rsid w:val="00BF44AE"/>
    <w:rsid w:val="00BF5200"/>
    <w:rsid w:val="00BF546A"/>
    <w:rsid w:val="00BF5CC5"/>
    <w:rsid w:val="00BF6161"/>
    <w:rsid w:val="00C0101E"/>
    <w:rsid w:val="00C02BF1"/>
    <w:rsid w:val="00C055EB"/>
    <w:rsid w:val="00C079A0"/>
    <w:rsid w:val="00C106F9"/>
    <w:rsid w:val="00C1482B"/>
    <w:rsid w:val="00C1752F"/>
    <w:rsid w:val="00C27628"/>
    <w:rsid w:val="00C34DCB"/>
    <w:rsid w:val="00C37368"/>
    <w:rsid w:val="00C37DD2"/>
    <w:rsid w:val="00C40935"/>
    <w:rsid w:val="00C42EB9"/>
    <w:rsid w:val="00C43D35"/>
    <w:rsid w:val="00C46D8C"/>
    <w:rsid w:val="00C47B70"/>
    <w:rsid w:val="00C50272"/>
    <w:rsid w:val="00C53369"/>
    <w:rsid w:val="00C536D6"/>
    <w:rsid w:val="00C54587"/>
    <w:rsid w:val="00C564A4"/>
    <w:rsid w:val="00C56D58"/>
    <w:rsid w:val="00C57F93"/>
    <w:rsid w:val="00C605F3"/>
    <w:rsid w:val="00C607B5"/>
    <w:rsid w:val="00C65A88"/>
    <w:rsid w:val="00C66210"/>
    <w:rsid w:val="00C66822"/>
    <w:rsid w:val="00C67EC3"/>
    <w:rsid w:val="00C70D8D"/>
    <w:rsid w:val="00C70FEA"/>
    <w:rsid w:val="00C717DF"/>
    <w:rsid w:val="00C74667"/>
    <w:rsid w:val="00C81719"/>
    <w:rsid w:val="00C8230F"/>
    <w:rsid w:val="00C845EE"/>
    <w:rsid w:val="00C84AB6"/>
    <w:rsid w:val="00C85448"/>
    <w:rsid w:val="00C86E8A"/>
    <w:rsid w:val="00C90022"/>
    <w:rsid w:val="00C90A0E"/>
    <w:rsid w:val="00C92B87"/>
    <w:rsid w:val="00C95494"/>
    <w:rsid w:val="00CA0EDC"/>
    <w:rsid w:val="00CA202E"/>
    <w:rsid w:val="00CA5C96"/>
    <w:rsid w:val="00CB1468"/>
    <w:rsid w:val="00CC0F39"/>
    <w:rsid w:val="00CC5766"/>
    <w:rsid w:val="00CC6436"/>
    <w:rsid w:val="00CD03AA"/>
    <w:rsid w:val="00CD04D0"/>
    <w:rsid w:val="00CD1BA4"/>
    <w:rsid w:val="00CD78A2"/>
    <w:rsid w:val="00CD7C81"/>
    <w:rsid w:val="00CE0F77"/>
    <w:rsid w:val="00CE1C38"/>
    <w:rsid w:val="00CE646F"/>
    <w:rsid w:val="00CE7EF9"/>
    <w:rsid w:val="00CF131F"/>
    <w:rsid w:val="00CF3782"/>
    <w:rsid w:val="00CF5A27"/>
    <w:rsid w:val="00D024E1"/>
    <w:rsid w:val="00D03220"/>
    <w:rsid w:val="00D04BCC"/>
    <w:rsid w:val="00D0503E"/>
    <w:rsid w:val="00D05523"/>
    <w:rsid w:val="00D066E2"/>
    <w:rsid w:val="00D10549"/>
    <w:rsid w:val="00D112EA"/>
    <w:rsid w:val="00D16177"/>
    <w:rsid w:val="00D215A2"/>
    <w:rsid w:val="00D23E16"/>
    <w:rsid w:val="00D25CD2"/>
    <w:rsid w:val="00D31889"/>
    <w:rsid w:val="00D31BDD"/>
    <w:rsid w:val="00D32222"/>
    <w:rsid w:val="00D3479C"/>
    <w:rsid w:val="00D36FF6"/>
    <w:rsid w:val="00D371CB"/>
    <w:rsid w:val="00D40685"/>
    <w:rsid w:val="00D52D06"/>
    <w:rsid w:val="00D550EE"/>
    <w:rsid w:val="00D6034F"/>
    <w:rsid w:val="00D60DC5"/>
    <w:rsid w:val="00D61FEC"/>
    <w:rsid w:val="00D62CF8"/>
    <w:rsid w:val="00D65AD0"/>
    <w:rsid w:val="00D715AA"/>
    <w:rsid w:val="00D73A99"/>
    <w:rsid w:val="00D760DB"/>
    <w:rsid w:val="00D769BA"/>
    <w:rsid w:val="00D76EC4"/>
    <w:rsid w:val="00D82448"/>
    <w:rsid w:val="00D82902"/>
    <w:rsid w:val="00D87388"/>
    <w:rsid w:val="00D91720"/>
    <w:rsid w:val="00D972D3"/>
    <w:rsid w:val="00D97457"/>
    <w:rsid w:val="00D97829"/>
    <w:rsid w:val="00DA165C"/>
    <w:rsid w:val="00DA60CA"/>
    <w:rsid w:val="00DB2894"/>
    <w:rsid w:val="00DB5591"/>
    <w:rsid w:val="00DB5863"/>
    <w:rsid w:val="00DC219B"/>
    <w:rsid w:val="00DC2227"/>
    <w:rsid w:val="00DC2F4D"/>
    <w:rsid w:val="00DD0B49"/>
    <w:rsid w:val="00DD1177"/>
    <w:rsid w:val="00DD3C15"/>
    <w:rsid w:val="00DD514C"/>
    <w:rsid w:val="00DD5387"/>
    <w:rsid w:val="00DD5815"/>
    <w:rsid w:val="00DD7403"/>
    <w:rsid w:val="00DE1040"/>
    <w:rsid w:val="00DE3FD6"/>
    <w:rsid w:val="00DF31B6"/>
    <w:rsid w:val="00DF3661"/>
    <w:rsid w:val="00DF4278"/>
    <w:rsid w:val="00DF4B11"/>
    <w:rsid w:val="00DF5681"/>
    <w:rsid w:val="00DF7AA7"/>
    <w:rsid w:val="00DF7FB6"/>
    <w:rsid w:val="00E00F03"/>
    <w:rsid w:val="00E02622"/>
    <w:rsid w:val="00E02EAE"/>
    <w:rsid w:val="00E03D23"/>
    <w:rsid w:val="00E04FC6"/>
    <w:rsid w:val="00E0702F"/>
    <w:rsid w:val="00E131AD"/>
    <w:rsid w:val="00E1458B"/>
    <w:rsid w:val="00E15470"/>
    <w:rsid w:val="00E22488"/>
    <w:rsid w:val="00E31DFD"/>
    <w:rsid w:val="00E31E43"/>
    <w:rsid w:val="00E34540"/>
    <w:rsid w:val="00E46880"/>
    <w:rsid w:val="00E46FEC"/>
    <w:rsid w:val="00E47CCB"/>
    <w:rsid w:val="00E47E07"/>
    <w:rsid w:val="00E50AEF"/>
    <w:rsid w:val="00E53E81"/>
    <w:rsid w:val="00E54F7C"/>
    <w:rsid w:val="00E67ACA"/>
    <w:rsid w:val="00E67B18"/>
    <w:rsid w:val="00E71017"/>
    <w:rsid w:val="00E76118"/>
    <w:rsid w:val="00E81569"/>
    <w:rsid w:val="00E8263A"/>
    <w:rsid w:val="00E832F0"/>
    <w:rsid w:val="00E84634"/>
    <w:rsid w:val="00E8594B"/>
    <w:rsid w:val="00E85EDE"/>
    <w:rsid w:val="00E86E7A"/>
    <w:rsid w:val="00E873E4"/>
    <w:rsid w:val="00E90E8B"/>
    <w:rsid w:val="00E94661"/>
    <w:rsid w:val="00EA12B8"/>
    <w:rsid w:val="00EB313A"/>
    <w:rsid w:val="00EB6151"/>
    <w:rsid w:val="00EC1432"/>
    <w:rsid w:val="00EC417F"/>
    <w:rsid w:val="00EC726B"/>
    <w:rsid w:val="00ED1C45"/>
    <w:rsid w:val="00ED3FC8"/>
    <w:rsid w:val="00ED5FC1"/>
    <w:rsid w:val="00ED6D72"/>
    <w:rsid w:val="00EE0C3C"/>
    <w:rsid w:val="00EE1266"/>
    <w:rsid w:val="00EE38B0"/>
    <w:rsid w:val="00EE3B2E"/>
    <w:rsid w:val="00EE72CF"/>
    <w:rsid w:val="00EF3FB5"/>
    <w:rsid w:val="00EF6C7E"/>
    <w:rsid w:val="00F0731E"/>
    <w:rsid w:val="00F1148D"/>
    <w:rsid w:val="00F1148F"/>
    <w:rsid w:val="00F12DED"/>
    <w:rsid w:val="00F16C0D"/>
    <w:rsid w:val="00F207F7"/>
    <w:rsid w:val="00F20B7B"/>
    <w:rsid w:val="00F21A8B"/>
    <w:rsid w:val="00F21DE4"/>
    <w:rsid w:val="00F24AFE"/>
    <w:rsid w:val="00F347E1"/>
    <w:rsid w:val="00F41D61"/>
    <w:rsid w:val="00F4245E"/>
    <w:rsid w:val="00F42B28"/>
    <w:rsid w:val="00F47ABF"/>
    <w:rsid w:val="00F47DE0"/>
    <w:rsid w:val="00F5175C"/>
    <w:rsid w:val="00F53B45"/>
    <w:rsid w:val="00F53E31"/>
    <w:rsid w:val="00F57536"/>
    <w:rsid w:val="00F61275"/>
    <w:rsid w:val="00F6258D"/>
    <w:rsid w:val="00F63C25"/>
    <w:rsid w:val="00F65EEB"/>
    <w:rsid w:val="00F71644"/>
    <w:rsid w:val="00F7458B"/>
    <w:rsid w:val="00F80158"/>
    <w:rsid w:val="00F869E0"/>
    <w:rsid w:val="00F90350"/>
    <w:rsid w:val="00F9126D"/>
    <w:rsid w:val="00F91314"/>
    <w:rsid w:val="00F947B6"/>
    <w:rsid w:val="00FA2B0C"/>
    <w:rsid w:val="00FA2CFF"/>
    <w:rsid w:val="00FA3AB2"/>
    <w:rsid w:val="00FA676A"/>
    <w:rsid w:val="00FA7084"/>
    <w:rsid w:val="00FB0EE7"/>
    <w:rsid w:val="00FB5536"/>
    <w:rsid w:val="00FB753D"/>
    <w:rsid w:val="00FC564E"/>
    <w:rsid w:val="00FD00A7"/>
    <w:rsid w:val="00FD1522"/>
    <w:rsid w:val="00FD2C64"/>
    <w:rsid w:val="00FD318F"/>
    <w:rsid w:val="00FE6B5A"/>
    <w:rsid w:val="00FE759B"/>
    <w:rsid w:val="00FF2D8B"/>
    <w:rsid w:val="00FF45A5"/>
    <w:rsid w:val="00FF5122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38A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463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463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63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63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638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638A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4638A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4638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63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638A6"/>
    <w:pPr>
      <w:ind w:left="1985" w:hanging="1985"/>
      <w:outlineLvl w:val="9"/>
    </w:pPr>
    <w:rPr>
      <w:b/>
    </w:rPr>
  </w:style>
  <w:style w:type="paragraph" w:customStyle="1" w:styleId="ZA">
    <w:name w:val="ZA"/>
    <w:rsid w:val="00463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63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638A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638A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63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63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463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4638A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4638A6"/>
    <w:pPr>
      <w:ind w:left="1134" w:hanging="1134"/>
    </w:pPr>
  </w:style>
  <w:style w:type="paragraph" w:styleId="40">
    <w:name w:val="toc 4"/>
    <w:basedOn w:val="30"/>
    <w:semiHidden/>
    <w:rsid w:val="004638A6"/>
    <w:pPr>
      <w:ind w:left="1418" w:hanging="1418"/>
    </w:pPr>
  </w:style>
  <w:style w:type="paragraph" w:styleId="50">
    <w:name w:val="toc 5"/>
    <w:basedOn w:val="40"/>
    <w:semiHidden/>
    <w:rsid w:val="004638A6"/>
    <w:pPr>
      <w:ind w:left="1701" w:hanging="1701"/>
    </w:pPr>
  </w:style>
  <w:style w:type="paragraph" w:styleId="60">
    <w:name w:val="toc 6"/>
    <w:basedOn w:val="50"/>
    <w:next w:val="a"/>
    <w:semiHidden/>
    <w:rsid w:val="004638A6"/>
    <w:pPr>
      <w:ind w:left="1985" w:hanging="1985"/>
    </w:pPr>
  </w:style>
  <w:style w:type="paragraph" w:styleId="70">
    <w:name w:val="toc 7"/>
    <w:basedOn w:val="60"/>
    <w:next w:val="a"/>
    <w:semiHidden/>
    <w:rsid w:val="004638A6"/>
    <w:pPr>
      <w:ind w:left="2268" w:hanging="2268"/>
    </w:pPr>
  </w:style>
  <w:style w:type="paragraph" w:styleId="80">
    <w:name w:val="toc 8"/>
    <w:basedOn w:val="10"/>
    <w:semiHidden/>
    <w:rsid w:val="004638A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4638A6"/>
    <w:pPr>
      <w:ind w:left="1418" w:hanging="1418"/>
    </w:pPr>
  </w:style>
  <w:style w:type="paragraph" w:customStyle="1" w:styleId="TT">
    <w:name w:val="TT"/>
    <w:basedOn w:val="1"/>
    <w:next w:val="a"/>
    <w:rsid w:val="004638A6"/>
    <w:pPr>
      <w:outlineLvl w:val="9"/>
    </w:pPr>
  </w:style>
  <w:style w:type="paragraph" w:customStyle="1" w:styleId="TAH">
    <w:name w:val="TAH"/>
    <w:basedOn w:val="TAC"/>
    <w:rsid w:val="004638A6"/>
    <w:rPr>
      <w:b/>
    </w:rPr>
  </w:style>
  <w:style w:type="paragraph" w:customStyle="1" w:styleId="TAC">
    <w:name w:val="TAC"/>
    <w:basedOn w:val="TAL"/>
    <w:rsid w:val="004638A6"/>
    <w:pPr>
      <w:jc w:val="center"/>
    </w:pPr>
  </w:style>
  <w:style w:type="paragraph" w:customStyle="1" w:styleId="TAL">
    <w:name w:val="TAL"/>
    <w:basedOn w:val="a"/>
    <w:rsid w:val="004638A6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4638A6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4638A6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4638A6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4638A6"/>
    <w:rPr>
      <w:rFonts w:eastAsia="Times New Roman"/>
      <w:b/>
      <w:lang w:eastAsia="en-US"/>
    </w:rPr>
  </w:style>
  <w:style w:type="paragraph" w:customStyle="1" w:styleId="EX">
    <w:name w:val="EX"/>
    <w:basedOn w:val="a"/>
    <w:rsid w:val="004638A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4638A6"/>
    <w:pPr>
      <w:spacing w:after="0"/>
    </w:pPr>
    <w:rPr>
      <w:rFonts w:eastAsia="Times New Roman"/>
    </w:rPr>
  </w:style>
  <w:style w:type="paragraph" w:customStyle="1" w:styleId="LD">
    <w:name w:val="LD"/>
    <w:rsid w:val="00463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638A6"/>
    <w:pPr>
      <w:spacing w:after="0"/>
    </w:pPr>
  </w:style>
  <w:style w:type="paragraph" w:customStyle="1" w:styleId="EW">
    <w:name w:val="EW"/>
    <w:basedOn w:val="EX"/>
    <w:rsid w:val="004638A6"/>
    <w:pPr>
      <w:spacing w:after="0"/>
    </w:pPr>
  </w:style>
  <w:style w:type="paragraph" w:customStyle="1" w:styleId="B2">
    <w:name w:val="B2"/>
    <w:basedOn w:val="a"/>
    <w:rsid w:val="004638A6"/>
    <w:pPr>
      <w:ind w:left="851" w:hanging="284"/>
    </w:pPr>
  </w:style>
  <w:style w:type="paragraph" w:customStyle="1" w:styleId="B1">
    <w:name w:val="B1"/>
    <w:basedOn w:val="a"/>
    <w:link w:val="B1Char"/>
    <w:rsid w:val="004638A6"/>
    <w:pPr>
      <w:ind w:left="568" w:hanging="284"/>
    </w:pPr>
  </w:style>
  <w:style w:type="paragraph" w:customStyle="1" w:styleId="B3">
    <w:name w:val="B3"/>
    <w:basedOn w:val="a"/>
    <w:rsid w:val="004638A6"/>
    <w:pPr>
      <w:ind w:left="1135" w:hanging="284"/>
    </w:pPr>
  </w:style>
  <w:style w:type="paragraph" w:customStyle="1" w:styleId="B4">
    <w:name w:val="B4"/>
    <w:basedOn w:val="a"/>
    <w:rsid w:val="004638A6"/>
    <w:pPr>
      <w:ind w:left="1418" w:hanging="284"/>
    </w:pPr>
  </w:style>
  <w:style w:type="paragraph" w:customStyle="1" w:styleId="B5">
    <w:name w:val="B5"/>
    <w:basedOn w:val="a"/>
    <w:rsid w:val="004638A6"/>
    <w:pPr>
      <w:ind w:left="1702" w:hanging="284"/>
    </w:pPr>
  </w:style>
  <w:style w:type="paragraph" w:customStyle="1" w:styleId="EQ">
    <w:name w:val="EQ"/>
    <w:basedOn w:val="a"/>
    <w:next w:val="a"/>
    <w:rsid w:val="004638A6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4638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4638A6"/>
    <w:pPr>
      <w:keepNext w:val="0"/>
      <w:spacing w:before="0" w:after="240"/>
    </w:pPr>
  </w:style>
  <w:style w:type="paragraph" w:customStyle="1" w:styleId="NF">
    <w:name w:val="NF"/>
    <w:basedOn w:val="NO"/>
    <w:rsid w:val="004638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8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638A6"/>
    <w:pPr>
      <w:jc w:val="right"/>
    </w:pPr>
  </w:style>
  <w:style w:type="paragraph" w:customStyle="1" w:styleId="TAN">
    <w:name w:val="TAN"/>
    <w:basedOn w:val="TAL"/>
    <w:rsid w:val="004638A6"/>
    <w:pPr>
      <w:ind w:left="851" w:hanging="851"/>
    </w:pPr>
  </w:style>
  <w:style w:type="character" w:customStyle="1" w:styleId="ZGSM">
    <w:name w:val="ZGSM"/>
    <w:rsid w:val="004638A6"/>
  </w:style>
  <w:style w:type="paragraph" w:customStyle="1" w:styleId="AP">
    <w:name w:val="AP"/>
    <w:basedOn w:val="a"/>
    <w:rsid w:val="004638A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4638A6"/>
    <w:rPr>
      <w:color w:val="FF0000"/>
    </w:rPr>
  </w:style>
  <w:style w:type="paragraph" w:customStyle="1" w:styleId="ZD">
    <w:name w:val="ZD"/>
    <w:rsid w:val="00463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63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63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63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38A6"/>
    <w:pPr>
      <w:framePr w:wrap="notBeside" w:y="16161"/>
    </w:pPr>
  </w:style>
  <w:style w:type="paragraph" w:styleId="a3">
    <w:name w:val="footer"/>
    <w:basedOn w:val="a"/>
    <w:rsid w:val="004638A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4638A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4638A6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SimSun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4Char">
    <w:name w:val="标题 4 Char"/>
    <w:link w:val="4"/>
    <w:rsid w:val="00DF5681"/>
    <w:rPr>
      <w:rFonts w:ascii="Arial" w:hAnsi="Arial"/>
      <w:sz w:val="24"/>
      <w:lang w:val="en-GB" w:eastAsia="ja-JP"/>
    </w:rPr>
  </w:style>
  <w:style w:type="paragraph" w:styleId="HTML">
    <w:name w:val="HTML Preformatted"/>
    <w:basedOn w:val="a"/>
    <w:link w:val="HTMLChar"/>
    <w:uiPriority w:val="99"/>
    <w:unhideWhenUsed/>
    <w:rsid w:val="00C01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0101E"/>
    <w:rPr>
      <w:rFonts w:ascii="Courier New" w:eastAsiaTheme="minorEastAsia" w:hAnsi="Courier New" w:cs="Courier New"/>
      <w:color w:val="000000"/>
    </w:rPr>
  </w:style>
  <w:style w:type="paragraph" w:styleId="ab">
    <w:name w:val="List Paragraph"/>
    <w:basedOn w:val="a"/>
    <w:uiPriority w:val="34"/>
    <w:qFormat/>
    <w:rsid w:val="00C0101E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paragraph" w:customStyle="1" w:styleId="ParaCharCharCharCharCharCharCharCharChar">
    <w:name w:val="默认段落字体 Para Char Char Char Char Char Char Char Char Char"/>
    <w:basedOn w:val="a"/>
    <w:rsid w:val="0019009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ahoma" w:eastAsia="Times New Roman" w:hAnsi="Tahoma"/>
      <w:color w:val="auto"/>
      <w:kern w:val="2"/>
      <w:sz w:val="24"/>
      <w:lang w:val="en-US" w:eastAsia="zh-CN"/>
    </w:rPr>
  </w:style>
  <w:style w:type="character" w:customStyle="1" w:styleId="hps">
    <w:name w:val="hps"/>
    <w:basedOn w:val="a0"/>
    <w:rsid w:val="005932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7751">
      <w:bodyDiv w:val="1"/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9546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4469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025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0447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1083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515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513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05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44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82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0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72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39130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5883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278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9883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7500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3094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270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798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2169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800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9500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053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7224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8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7951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4174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0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7464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669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767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434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37543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506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269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739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2317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238106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347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217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935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835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18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481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787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1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34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06026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46535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2140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687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0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1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43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66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330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5234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35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677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691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711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498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384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2339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0105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6010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30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826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57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0055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9297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979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9564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1074">
          <w:marLeft w:val="36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5094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10348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5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88947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104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7DBB5-B3CF-4709-9928-8D09673E3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7</cp:revision>
  <cp:lastPrinted>2003-09-26T03:29:00Z</cp:lastPrinted>
  <dcterms:created xsi:type="dcterms:W3CDTF">2016-01-19T07:23:00Z</dcterms:created>
  <dcterms:modified xsi:type="dcterms:W3CDTF">2016-01-19T10:11:00Z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(4)tBg1LaLf7eyXdMGB0ftc5gXEKncfvL+CBMX4MQ2WhpwUEoT3DIL+7l6567kya8+8pcddffyF
ZwZd6AL5PJTRudf51E8wed2BQPha1EKBwDFSBVZpdnTR27BetnfvVyl+vD7B+FHSByoGuNsO
nE9K/5AeSfXE7+FI3zJLJd2Bqejii7EijycmB8JtnJ504+s1WZXme0jVK4DBwXU9FIgc+d8+
UOUBInITuZofrhhvIB</vt:lpwstr>
  </property>
  <property fmtid="{D5CDD505-2E9C-101B-9397-08002B2CF9AE}" pid="3" name="_new_ms_pID_725431">
    <vt:lpwstr>0zedF6XHNv0zqnrIE9YWjhHs1pDzF4yKWPdL4/mJdtfcquQ6PMXYRW
X1ZXmyjscoWODNPl5vxLLclEhI6iI4RJ1tCh7C2zTtK9ISLb8ehqrIhXIaGvPviK6nwmnLSO
joJD9FH+z1cZrTeB1ZhctpROLEZAOvwJNgloyc2QEuN1QyVC2imjnCQszgl5SDCHZ9+ev8f8
qWQ6HBipEXAQbmNwwtHM7CFtr1d36L/PY3kJ</vt:lpwstr>
  </property>
  <property fmtid="{D5CDD505-2E9C-101B-9397-08002B2CF9AE}" pid="4" name="_new_ms_pID_725432">
    <vt:lpwstr>bu4is5uRnSiUJjP1btj0hBqXESM4ZIrUEI/n
3/r56N0pHJvd2rSUwHk+dAjiz8XW0AuD/S+DCSRfFpkveaRfWzPiLxBPpzY/Erpwj+t8Vkt0
0oliOMx2rsVg4uN8ttz+hnmC6WXuaEuqEZvqO/iLOkOqeoPMCzyhlw9T1Dwp7vRriuI5QytL
0m090p5EeKjLD8nYAdmEftoT25MsA3UbnSjdUIGYOzHPAAfKSsxp4l</vt:lpwstr>
  </property>
  <property fmtid="{D5CDD505-2E9C-101B-9397-08002B2CF9AE}" pid="5" name="_new_ms_pID_725433">
    <vt:lpwstr>Zw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1453190633</vt:lpwstr>
  </property>
</Properties>
</file>